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2B4F7BF" w14:textId="57DAD9E6" w:rsidR="00D4719C" w:rsidRPr="00FD3846" w:rsidRDefault="00D4719C" w:rsidP="00D4719C">
      <w:pPr>
        <w:tabs>
          <w:tab w:val="right" w:pos="9639"/>
        </w:tabs>
        <w:spacing w:after="60"/>
        <w:rPr>
          <w:rFonts w:ascii="Arial" w:eastAsia="MS Mincho" w:hAnsi="Arial"/>
          <w:b/>
          <w:lang w:val="en-US"/>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FD3846">
        <w:rPr>
          <w:rFonts w:ascii="Arial" w:hAnsi="Arial"/>
          <w:b/>
          <w:lang w:val="en-US"/>
        </w:rPr>
        <w:t>3GPP TSG RAN WG3 Meeting #101bis</w:t>
      </w:r>
      <w:r w:rsidRPr="00FD3846">
        <w:rPr>
          <w:rFonts w:ascii="Arial" w:hAnsi="Arial"/>
          <w:b/>
          <w:lang w:val="en-US"/>
        </w:rPr>
        <w:tab/>
        <w:t>R3-</w:t>
      </w:r>
      <w:r w:rsidR="004B70A4" w:rsidRPr="00FD3846">
        <w:rPr>
          <w:rFonts w:ascii="Arial" w:hAnsi="Arial"/>
          <w:b/>
          <w:lang w:val="en-US"/>
        </w:rPr>
        <w:t>18</w:t>
      </w:r>
      <w:r w:rsidR="004B70A4">
        <w:rPr>
          <w:rFonts w:ascii="Arial" w:hAnsi="Arial"/>
          <w:b/>
          <w:lang w:val="en-US"/>
        </w:rPr>
        <w:t>5406</w:t>
      </w:r>
    </w:p>
    <w:p w14:paraId="33913B0C" w14:textId="77777777" w:rsidR="00D4719C" w:rsidRPr="00FD3846" w:rsidRDefault="00D4719C" w:rsidP="00D4719C">
      <w:pPr>
        <w:rPr>
          <w:rFonts w:ascii="Arial" w:hAnsi="Arial"/>
          <w:b/>
          <w:lang w:val="en-US"/>
        </w:rPr>
      </w:pPr>
      <w:r w:rsidRPr="00FD3846">
        <w:rPr>
          <w:rFonts w:ascii="Arial" w:hAnsi="Arial"/>
          <w:b/>
          <w:lang w:val="en-US"/>
        </w:rPr>
        <w:t>Chengdu/China, 8-12</w:t>
      </w:r>
      <w:r w:rsidRPr="00FD3846">
        <w:rPr>
          <w:rFonts w:ascii="Arial" w:hAnsi="Arial"/>
          <w:b/>
          <w:vertAlign w:val="superscript"/>
          <w:lang w:val="en-US"/>
        </w:rPr>
        <w:t>th</w:t>
      </w:r>
      <w:r w:rsidRPr="00FD3846">
        <w:rPr>
          <w:rFonts w:ascii="Arial" w:hAnsi="Arial"/>
          <w:b/>
          <w:lang w:val="en-US"/>
        </w:rPr>
        <w:t xml:space="preserve"> October 2018</w:t>
      </w:r>
    </w:p>
    <w:p w14:paraId="6592FAF9" w14:textId="4497D40E" w:rsidR="00D4719C" w:rsidRPr="00FD3846" w:rsidRDefault="00D4719C" w:rsidP="00D4719C">
      <w:pPr>
        <w:tabs>
          <w:tab w:val="left" w:pos="1800"/>
        </w:tabs>
        <w:spacing w:after="60"/>
        <w:ind w:left="1800" w:hanging="1800"/>
        <w:rPr>
          <w:b/>
          <w:sz w:val="24"/>
          <w:lang w:val="en-US"/>
        </w:rPr>
      </w:pPr>
      <w:r w:rsidRPr="00FD3846">
        <w:rPr>
          <w:b/>
          <w:color w:val="000000"/>
          <w:sz w:val="24"/>
          <w:lang w:val="en-US"/>
        </w:rPr>
        <w:t>Title:</w:t>
      </w:r>
      <w:r w:rsidRPr="00FD3846">
        <w:rPr>
          <w:b/>
          <w:color w:val="000000"/>
          <w:sz w:val="24"/>
          <w:lang w:val="en-US"/>
        </w:rPr>
        <w:tab/>
      </w:r>
      <w:r w:rsidR="007E5986">
        <w:rPr>
          <w:b/>
          <w:color w:val="000000"/>
          <w:sz w:val="24"/>
          <w:lang w:val="en-US"/>
        </w:rPr>
        <w:t>NG-</w:t>
      </w:r>
      <w:r w:rsidRPr="00FD3846">
        <w:rPr>
          <w:b/>
          <w:color w:val="000000"/>
          <w:sz w:val="24"/>
          <w:lang w:val="en-US"/>
        </w:rPr>
        <w:t>RAN architecture options</w:t>
      </w:r>
      <w:r w:rsidR="004B70A4">
        <w:rPr>
          <w:b/>
          <w:color w:val="000000"/>
          <w:sz w:val="24"/>
          <w:lang w:val="en-US"/>
        </w:rPr>
        <w:t xml:space="preserve"> for NTN</w:t>
      </w:r>
    </w:p>
    <w:p w14:paraId="52B30476" w14:textId="77777777" w:rsidR="00D4719C" w:rsidRPr="00FD3846" w:rsidRDefault="00D4719C" w:rsidP="00D4719C">
      <w:pPr>
        <w:tabs>
          <w:tab w:val="left" w:pos="1800"/>
        </w:tabs>
        <w:spacing w:after="60"/>
        <w:rPr>
          <w:b/>
          <w:sz w:val="24"/>
          <w:lang w:val="en-US"/>
        </w:rPr>
      </w:pPr>
      <w:r w:rsidRPr="00FD3846">
        <w:rPr>
          <w:b/>
          <w:sz w:val="24"/>
          <w:lang w:val="en-US"/>
        </w:rPr>
        <w:t xml:space="preserve">Source: </w:t>
      </w:r>
      <w:r w:rsidRPr="00FD3846">
        <w:rPr>
          <w:b/>
          <w:sz w:val="24"/>
          <w:lang w:val="en-US"/>
        </w:rPr>
        <w:tab/>
        <w:t xml:space="preserve">Thales </w:t>
      </w:r>
    </w:p>
    <w:p w14:paraId="38BF132F" w14:textId="2626F443" w:rsidR="00D4719C" w:rsidRPr="00FD3846" w:rsidRDefault="00D4719C" w:rsidP="00D4719C">
      <w:pPr>
        <w:tabs>
          <w:tab w:val="left" w:pos="1800"/>
        </w:tabs>
        <w:spacing w:after="60"/>
        <w:rPr>
          <w:b/>
          <w:sz w:val="24"/>
          <w:lang w:val="en-US"/>
        </w:rPr>
      </w:pPr>
      <w:r w:rsidRPr="00FD3846">
        <w:rPr>
          <w:b/>
          <w:sz w:val="24"/>
          <w:lang w:val="en-US"/>
        </w:rPr>
        <w:t>Type:</w:t>
      </w:r>
      <w:r w:rsidRPr="00FD3846">
        <w:rPr>
          <w:b/>
          <w:sz w:val="24"/>
          <w:lang w:val="en-US"/>
        </w:rPr>
        <w:tab/>
      </w:r>
      <w:r>
        <w:rPr>
          <w:b/>
          <w:sz w:val="24"/>
          <w:lang w:val="en-US"/>
        </w:rPr>
        <w:t>pCR</w:t>
      </w:r>
    </w:p>
    <w:p w14:paraId="154FD6A2" w14:textId="162AB59C" w:rsidR="00D4719C" w:rsidRPr="00FD3846" w:rsidRDefault="00D4719C" w:rsidP="00D4719C">
      <w:pPr>
        <w:tabs>
          <w:tab w:val="left" w:pos="1800"/>
        </w:tabs>
        <w:spacing w:after="60"/>
        <w:rPr>
          <w:b/>
          <w:sz w:val="24"/>
          <w:lang w:val="en-US"/>
        </w:rPr>
      </w:pPr>
      <w:r w:rsidRPr="00FD3846">
        <w:rPr>
          <w:b/>
          <w:sz w:val="24"/>
          <w:lang w:val="en-US"/>
        </w:rPr>
        <w:t>Document for:</w:t>
      </w:r>
      <w:r w:rsidRPr="00FD3846">
        <w:rPr>
          <w:b/>
          <w:sz w:val="24"/>
          <w:lang w:val="en-US"/>
        </w:rPr>
        <w:tab/>
      </w:r>
      <w:r>
        <w:rPr>
          <w:b/>
          <w:sz w:val="24"/>
          <w:lang w:val="en-US"/>
        </w:rPr>
        <w:t>Agreement</w:t>
      </w:r>
      <w:r w:rsidRPr="00FD3846">
        <w:rPr>
          <w:b/>
          <w:sz w:val="24"/>
          <w:lang w:val="en-US"/>
        </w:rPr>
        <w:t xml:space="preserve"> </w:t>
      </w:r>
    </w:p>
    <w:p w14:paraId="32E9AF30" w14:textId="77777777" w:rsidR="00D4719C" w:rsidRPr="00FD3846" w:rsidRDefault="00D4719C" w:rsidP="00D4719C">
      <w:pPr>
        <w:tabs>
          <w:tab w:val="left" w:pos="1800"/>
        </w:tabs>
        <w:spacing w:after="60"/>
        <w:rPr>
          <w:b/>
          <w:sz w:val="24"/>
          <w:lang w:val="en-US"/>
        </w:rPr>
      </w:pPr>
      <w:r w:rsidRPr="00FD3846">
        <w:rPr>
          <w:b/>
          <w:sz w:val="24"/>
          <w:lang w:val="en-US"/>
        </w:rPr>
        <w:t>Agenda Item:</w:t>
      </w:r>
      <w:r w:rsidRPr="00FD3846">
        <w:rPr>
          <w:b/>
          <w:sz w:val="24"/>
          <w:lang w:val="en-US"/>
        </w:rPr>
        <w:tab/>
        <w:t>20.2 Architecture</w:t>
      </w:r>
    </w:p>
    <w:p w14:paraId="49F28FF7" w14:textId="77777777" w:rsidR="00D4719C" w:rsidRPr="00FD3846" w:rsidRDefault="00D4719C" w:rsidP="00D4719C">
      <w:pPr>
        <w:tabs>
          <w:tab w:val="left" w:pos="1800"/>
        </w:tabs>
        <w:spacing w:after="60"/>
        <w:rPr>
          <w:rFonts w:eastAsia="MS Mincho"/>
          <w:b/>
          <w:sz w:val="24"/>
          <w:lang w:val="en-US"/>
        </w:rPr>
      </w:pPr>
      <w:r w:rsidRPr="00FD3846">
        <w:rPr>
          <w:b/>
          <w:sz w:val="24"/>
          <w:lang w:val="en-US"/>
        </w:rPr>
        <w:t>Study item:</w:t>
      </w:r>
      <w:r w:rsidRPr="00FD3846">
        <w:rPr>
          <w:b/>
          <w:sz w:val="24"/>
          <w:lang w:val="en-US"/>
        </w:rPr>
        <w:tab/>
      </w:r>
      <w:r w:rsidRPr="00FD3846">
        <w:rPr>
          <w:rFonts w:ascii="Arial" w:eastAsia="Batang" w:hAnsi="Arial" w:cs="Arial"/>
          <w:b/>
          <w:lang w:val="en-US" w:eastAsia="zh-CN"/>
        </w:rPr>
        <w:t>FS_NR_NTN_solutions: Study on solutions for NR to support non-terrestrial networks (NTN)</w:t>
      </w:r>
    </w:p>
    <w:p w14:paraId="035E4F58" w14:textId="7CA4EF55" w:rsidR="00DD4E7D" w:rsidRDefault="00DB0045" w:rsidP="00775633">
      <w:pPr>
        <w:pStyle w:val="Titre1"/>
        <w:pageBreakBefore w:val="0"/>
        <w:numPr>
          <w:ilvl w:val="0"/>
          <w:numId w:val="8"/>
        </w:numPr>
        <w:ind w:left="357" w:hanging="357"/>
      </w:pPr>
      <w:bookmarkStart w:id="11" w:name="OLE_LINK1"/>
      <w:bookmarkStart w:id="12" w:name="OLE_LINK2"/>
      <w:bookmarkEnd w:id="0"/>
      <w:bookmarkEnd w:id="1"/>
      <w:bookmarkEnd w:id="2"/>
      <w:bookmarkEnd w:id="3"/>
      <w:bookmarkEnd w:id="4"/>
      <w:bookmarkEnd w:id="5"/>
      <w:bookmarkEnd w:id="6"/>
      <w:bookmarkEnd w:id="7"/>
      <w:bookmarkEnd w:id="8"/>
      <w:bookmarkEnd w:id="9"/>
      <w:r>
        <w:t>Abstract</w:t>
      </w:r>
    </w:p>
    <w:bookmarkEnd w:id="10"/>
    <w:bookmarkEnd w:id="11"/>
    <w:bookmarkEnd w:id="12"/>
    <w:p w14:paraId="35019181" w14:textId="3BADC765" w:rsidR="008E7DB7" w:rsidRPr="00473535" w:rsidRDefault="004E51E1" w:rsidP="00706C0E">
      <w:pPr>
        <w:spacing w:after="0"/>
        <w:rPr>
          <w:rFonts w:eastAsia="SimSun"/>
          <w:lang w:val="en-US"/>
        </w:rPr>
      </w:pPr>
      <w:r w:rsidRPr="00473535">
        <w:rPr>
          <w:rFonts w:eastAsia="SimSun"/>
          <w:lang w:val="en-US"/>
        </w:rPr>
        <w:t>This technical contribution aims at pro</w:t>
      </w:r>
      <w:r w:rsidR="00A73481" w:rsidRPr="00473535">
        <w:rPr>
          <w:rFonts w:eastAsia="SimSun"/>
          <w:lang w:val="en-US"/>
        </w:rPr>
        <w:t>p</w:t>
      </w:r>
      <w:r w:rsidRPr="00473535">
        <w:rPr>
          <w:rFonts w:eastAsia="SimSun"/>
          <w:lang w:val="en-US"/>
        </w:rPr>
        <w:t xml:space="preserve">osing a text for the </w:t>
      </w:r>
      <w:r w:rsidR="00A73481" w:rsidRPr="00473535">
        <w:rPr>
          <w:rFonts w:eastAsia="SimSun"/>
          <w:lang w:val="en-US"/>
        </w:rPr>
        <w:t>clause “</w:t>
      </w:r>
      <w:r w:rsidR="00D4719C" w:rsidRPr="00D4719C">
        <w:rPr>
          <w:rFonts w:eastAsia="SimSun"/>
          <w:lang w:val="en-US"/>
        </w:rPr>
        <w:t>NG-RAN Architectures for Non-terrestrial Networks</w:t>
      </w:r>
      <w:r w:rsidR="00A73481" w:rsidRPr="00473535">
        <w:rPr>
          <w:rFonts w:eastAsia="SimSun"/>
          <w:lang w:val="en-US"/>
        </w:rPr>
        <w:t>”</w:t>
      </w:r>
      <w:r w:rsidRPr="00473535">
        <w:rPr>
          <w:rFonts w:eastAsia="SimSun"/>
          <w:lang w:val="en-US"/>
        </w:rPr>
        <w:t xml:space="preserve"> of the technical report related to </w:t>
      </w:r>
      <w:r w:rsidR="005E7BAA" w:rsidRPr="00473535">
        <w:rPr>
          <w:rFonts w:eastAsia="SimSun"/>
          <w:lang w:val="en-US"/>
        </w:rPr>
        <w:t xml:space="preserve">3GPP TR 38.821 </w:t>
      </w:r>
      <w:r w:rsidRPr="00473535">
        <w:rPr>
          <w:rFonts w:eastAsia="SimSun"/>
          <w:lang w:val="en-US"/>
        </w:rPr>
        <w:t xml:space="preserve">“Study on solutions </w:t>
      </w:r>
      <w:r w:rsidR="00FA670D" w:rsidRPr="00473535">
        <w:rPr>
          <w:rFonts w:eastAsia="SimSun"/>
          <w:lang w:val="en-US"/>
        </w:rPr>
        <w:t>for NR to support non terrestrial n</w:t>
      </w:r>
      <w:r w:rsidRPr="00473535">
        <w:rPr>
          <w:rFonts w:eastAsia="SimSun"/>
          <w:lang w:val="en-US"/>
        </w:rPr>
        <w:t>etwork</w:t>
      </w:r>
      <w:r w:rsidR="00FA670D" w:rsidRPr="00473535">
        <w:rPr>
          <w:rFonts w:eastAsia="SimSun"/>
          <w:lang w:val="en-US"/>
        </w:rPr>
        <w:t>s (NTN)</w:t>
      </w:r>
      <w:r w:rsidRPr="00473535">
        <w:rPr>
          <w:rFonts w:eastAsia="SimSun"/>
          <w:lang w:val="en-US"/>
        </w:rPr>
        <w:t>”.</w:t>
      </w:r>
    </w:p>
    <w:p w14:paraId="2FF0379A" w14:textId="77777777" w:rsidR="0026233A" w:rsidRPr="00473535" w:rsidRDefault="0026233A" w:rsidP="0026233A">
      <w:pPr>
        <w:rPr>
          <w:sz w:val="24"/>
          <w:szCs w:val="24"/>
          <w:lang w:val="en-US"/>
        </w:rPr>
      </w:pPr>
    </w:p>
    <w:p w14:paraId="2D91ED6E" w14:textId="77777777" w:rsidR="0026233A" w:rsidRPr="00412E65" w:rsidRDefault="0026233A" w:rsidP="00775633">
      <w:pPr>
        <w:pStyle w:val="Titre1"/>
        <w:pageBreakBefore w:val="0"/>
        <w:numPr>
          <w:ilvl w:val="0"/>
          <w:numId w:val="8"/>
        </w:numPr>
        <w:ind w:left="357" w:hanging="357"/>
      </w:pPr>
      <w:r w:rsidRPr="00412E65">
        <w:t>Proposed Text</w:t>
      </w:r>
    </w:p>
    <w:p w14:paraId="43E52D8D" w14:textId="4C0D24C9" w:rsidR="00CF69DE" w:rsidRDefault="0026233A" w:rsidP="0026233A">
      <w:pPr>
        <w:spacing w:before="120"/>
        <w:rPr>
          <w:lang w:val="en-US"/>
        </w:rPr>
      </w:pPr>
      <w:r w:rsidRPr="00473535">
        <w:rPr>
          <w:lang w:val="en-US"/>
        </w:rPr>
        <w:t xml:space="preserve">We suggest </w:t>
      </w:r>
      <w:r w:rsidR="00CF69DE" w:rsidRPr="00473535">
        <w:rPr>
          <w:lang w:val="en-US"/>
        </w:rPr>
        <w:t xml:space="preserve">the following text for the chapter </w:t>
      </w:r>
      <w:r w:rsidR="00D4719C">
        <w:rPr>
          <w:lang w:val="en-US"/>
        </w:rPr>
        <w:t>5</w:t>
      </w:r>
      <w:r w:rsidR="00DC2332" w:rsidRPr="00473535">
        <w:rPr>
          <w:lang w:val="en-US"/>
        </w:rPr>
        <w:t>. “</w:t>
      </w:r>
      <w:r w:rsidR="00D4719C" w:rsidRPr="00D4719C">
        <w:rPr>
          <w:lang w:val="en-US"/>
        </w:rPr>
        <w:t>NG-RAN Architectures for Non-terrestrial Networks</w:t>
      </w:r>
      <w:r w:rsidR="00DC2332" w:rsidRPr="00473535">
        <w:rPr>
          <w:lang w:val="en-US"/>
        </w:rPr>
        <w:t>”</w:t>
      </w:r>
      <w:r w:rsidR="004E51E1" w:rsidRPr="00473535">
        <w:rPr>
          <w:lang w:val="en-US"/>
        </w:rPr>
        <w:t>.</w:t>
      </w:r>
    </w:p>
    <w:p w14:paraId="3FA7665B" w14:textId="77777777" w:rsidR="009425A4" w:rsidRPr="00473535" w:rsidRDefault="009425A4" w:rsidP="0026233A">
      <w:pPr>
        <w:spacing w:before="120"/>
        <w:rPr>
          <w:lang w:val="en-US"/>
        </w:rPr>
      </w:pPr>
    </w:p>
    <w:p w14:paraId="79B062AC" w14:textId="2F491780" w:rsidR="0026233A" w:rsidRPr="00473535" w:rsidRDefault="00CF69DE" w:rsidP="0026233A">
      <w:pPr>
        <w:pBdr>
          <w:top w:val="single" w:sz="4" w:space="1" w:color="auto"/>
          <w:left w:val="single" w:sz="4" w:space="4" w:color="auto"/>
          <w:bottom w:val="single" w:sz="4" w:space="1" w:color="auto"/>
          <w:right w:val="single" w:sz="4" w:space="4" w:color="auto"/>
        </w:pBdr>
        <w:jc w:val="center"/>
        <w:rPr>
          <w:color w:val="FF0000"/>
          <w:sz w:val="28"/>
          <w:szCs w:val="28"/>
          <w:lang w:val="en-US"/>
        </w:rPr>
      </w:pPr>
      <w:r w:rsidRPr="00473535">
        <w:rPr>
          <w:color w:val="FF0000"/>
          <w:sz w:val="28"/>
          <w:szCs w:val="28"/>
          <w:lang w:val="en-US"/>
        </w:rPr>
        <w:t>* * * Start of changes * * * *</w:t>
      </w:r>
      <w:r w:rsidR="006C5F47" w:rsidRPr="00473535">
        <w:rPr>
          <w:color w:val="FF0000"/>
          <w:sz w:val="28"/>
          <w:szCs w:val="28"/>
          <w:lang w:val="en-US"/>
        </w:rPr>
        <w:t xml:space="preserve"> (</w:t>
      </w:r>
      <w:r w:rsidR="00D4719C">
        <w:rPr>
          <w:color w:val="FF0000"/>
          <w:sz w:val="28"/>
          <w:szCs w:val="28"/>
          <w:lang w:val="en-US"/>
        </w:rPr>
        <w:t>MODIFIED</w:t>
      </w:r>
      <w:r w:rsidR="00D4719C" w:rsidRPr="00473535">
        <w:rPr>
          <w:color w:val="FF0000"/>
          <w:sz w:val="28"/>
          <w:szCs w:val="28"/>
          <w:lang w:val="en-US"/>
        </w:rPr>
        <w:t xml:space="preserve"> </w:t>
      </w:r>
      <w:r w:rsidR="006C5F47" w:rsidRPr="00473535">
        <w:rPr>
          <w:color w:val="FF0000"/>
          <w:sz w:val="28"/>
          <w:szCs w:val="28"/>
          <w:lang w:val="en-US"/>
        </w:rPr>
        <w:t>TEXT)</w:t>
      </w:r>
    </w:p>
    <w:p w14:paraId="63F10240" w14:textId="77777777" w:rsidR="0026233A" w:rsidRDefault="0026233A" w:rsidP="0092681F">
      <w:pPr>
        <w:rPr>
          <w:lang w:val="en-US"/>
        </w:rPr>
      </w:pPr>
    </w:p>
    <w:p w14:paraId="505FC9B1" w14:textId="2FB20EAD" w:rsidR="00991D73" w:rsidRPr="00235394" w:rsidRDefault="00991D73" w:rsidP="00775633">
      <w:pPr>
        <w:pStyle w:val="Titre1"/>
        <w:pageBreakBefore w:val="0"/>
        <w:numPr>
          <w:ilvl w:val="0"/>
          <w:numId w:val="0"/>
        </w:numPr>
      </w:pPr>
      <w:bookmarkStart w:id="13" w:name="_Toc523728510"/>
      <w:r w:rsidRPr="00235394">
        <w:t>2</w:t>
      </w:r>
      <w:r w:rsidRPr="00235394">
        <w:tab/>
        <w:t>References</w:t>
      </w:r>
      <w:bookmarkEnd w:id="13"/>
    </w:p>
    <w:p w14:paraId="05C97D0C" w14:textId="77777777" w:rsidR="00991D73" w:rsidRPr="007438AE" w:rsidRDefault="00991D73" w:rsidP="00991D73">
      <w:pPr>
        <w:rPr>
          <w:lang w:val="en-US"/>
        </w:rPr>
      </w:pPr>
      <w:r w:rsidRPr="007438AE">
        <w:rPr>
          <w:lang w:val="en-US"/>
        </w:rPr>
        <w:t>The following documents contain provisions, which, through reference in this text, constitute provisions of the present document.</w:t>
      </w:r>
    </w:p>
    <w:p w14:paraId="1DCEDE7F" w14:textId="77777777" w:rsidR="00991D73" w:rsidRPr="007438AE" w:rsidRDefault="00991D73" w:rsidP="00991D73">
      <w:pPr>
        <w:pStyle w:val="B1"/>
        <w:rPr>
          <w:lang w:val="en-US"/>
        </w:rPr>
      </w:pPr>
      <w:r w:rsidRPr="007438AE">
        <w:rPr>
          <w:lang w:val="en-US"/>
        </w:rPr>
        <w:t>-</w:t>
      </w:r>
      <w:r w:rsidRPr="007438AE">
        <w:rPr>
          <w:lang w:val="en-US"/>
        </w:rPr>
        <w:tab/>
        <w:t>References are either specific (identified by date of publication, edition number, version number, etc.) or non</w:t>
      </w:r>
      <w:r w:rsidRPr="007438AE">
        <w:rPr>
          <w:lang w:val="en-US"/>
        </w:rPr>
        <w:noBreakHyphen/>
        <w:t>specific.</w:t>
      </w:r>
    </w:p>
    <w:p w14:paraId="243A7D43" w14:textId="77777777" w:rsidR="00991D73" w:rsidRPr="007438AE" w:rsidRDefault="00991D73" w:rsidP="00991D73">
      <w:pPr>
        <w:pStyle w:val="B1"/>
        <w:rPr>
          <w:lang w:val="en-US"/>
        </w:rPr>
      </w:pPr>
      <w:r w:rsidRPr="007438AE">
        <w:rPr>
          <w:lang w:val="en-US"/>
        </w:rPr>
        <w:t>-</w:t>
      </w:r>
      <w:r w:rsidRPr="007438AE">
        <w:rPr>
          <w:lang w:val="en-US"/>
        </w:rPr>
        <w:tab/>
        <w:t>For a specific reference, subsequent revisions do not apply.</w:t>
      </w:r>
    </w:p>
    <w:p w14:paraId="72E445FC" w14:textId="77777777" w:rsidR="00991D73" w:rsidRPr="007438AE" w:rsidRDefault="00991D73" w:rsidP="00991D73">
      <w:pPr>
        <w:pStyle w:val="B1"/>
        <w:rPr>
          <w:lang w:val="en-US"/>
        </w:rPr>
      </w:pPr>
      <w:r w:rsidRPr="007438AE">
        <w:rPr>
          <w:lang w:val="en-US"/>
        </w:rPr>
        <w:t>-</w:t>
      </w:r>
      <w:r w:rsidRPr="007438AE">
        <w:rPr>
          <w:lang w:val="en-US"/>
        </w:rPr>
        <w:tab/>
        <w:t>For a non-specific reference, the latest version applies. In the case of a reference to a 3GPP document (including a GSM document), a non-specific reference implicitly refers to the latest version of that document</w:t>
      </w:r>
      <w:r w:rsidRPr="007438AE">
        <w:rPr>
          <w:i/>
          <w:lang w:val="en-US"/>
        </w:rPr>
        <w:t xml:space="preserve"> in the same Release as the present document</w:t>
      </w:r>
      <w:r w:rsidRPr="007438AE">
        <w:rPr>
          <w:lang w:val="en-US"/>
        </w:rPr>
        <w:t>.</w:t>
      </w:r>
    </w:p>
    <w:p w14:paraId="3A5DBBCC" w14:textId="77777777" w:rsidR="00991D73" w:rsidRPr="007438AE" w:rsidRDefault="00991D73" w:rsidP="00991D73">
      <w:pPr>
        <w:pStyle w:val="EX"/>
        <w:rPr>
          <w:lang w:val="en-US"/>
        </w:rPr>
      </w:pPr>
      <w:r w:rsidRPr="007438AE">
        <w:rPr>
          <w:lang w:val="en-US"/>
        </w:rPr>
        <w:t>[1]</w:t>
      </w:r>
      <w:r w:rsidRPr="007438AE">
        <w:rPr>
          <w:lang w:val="en-US"/>
        </w:rPr>
        <w:tab/>
        <w:t>3GPP TR 21.905: "Vocabulary for 3GPP Specifications".</w:t>
      </w:r>
    </w:p>
    <w:p w14:paraId="38FA667D" w14:textId="77777777" w:rsidR="00991D73" w:rsidRPr="007438AE" w:rsidRDefault="00991D73" w:rsidP="00991D73">
      <w:pPr>
        <w:pStyle w:val="EX"/>
        <w:rPr>
          <w:lang w:val="en-US"/>
        </w:rPr>
      </w:pPr>
      <w:r w:rsidRPr="007438AE">
        <w:rPr>
          <w:lang w:val="en-US"/>
        </w:rPr>
        <w:t>[2]</w:t>
      </w:r>
      <w:r w:rsidRPr="007438AE">
        <w:rPr>
          <w:lang w:val="en-US"/>
        </w:rPr>
        <w:tab/>
        <w:t>3GPP TR 38.811: "Study on New Radio (NR) to support non-terrestrial networks (Release 15)".</w:t>
      </w:r>
    </w:p>
    <w:p w14:paraId="23BB8021" w14:textId="77777777" w:rsidR="007E5986" w:rsidRPr="007438AE" w:rsidRDefault="007E5986" w:rsidP="007E5986">
      <w:pPr>
        <w:pStyle w:val="EX"/>
        <w:rPr>
          <w:ins w:id="14" w:author="Auteur"/>
          <w:lang w:val="en-US"/>
        </w:rPr>
      </w:pPr>
      <w:ins w:id="15" w:author="Auteur">
        <w:r w:rsidRPr="007438AE">
          <w:rPr>
            <w:lang w:val="en-US"/>
          </w:rPr>
          <w:t>[3</w:t>
        </w:r>
        <w:r>
          <w:rPr>
            <w:lang w:val="en-US"/>
          </w:rPr>
          <w:t>]</w:t>
        </w:r>
        <w:r w:rsidRPr="007E5986">
          <w:rPr>
            <w:lang w:val="en-US"/>
          </w:rPr>
          <w:t xml:space="preserve"> </w:t>
        </w:r>
        <w:r w:rsidRPr="007438AE">
          <w:rPr>
            <w:lang w:val="en-US"/>
          </w:rPr>
          <w:tab/>
          <w:t>3GPP TS 23.501; System Architecture for the 5G System</w:t>
        </w:r>
      </w:ins>
    </w:p>
    <w:p w14:paraId="6B2F490D" w14:textId="77777777" w:rsidR="007E5986" w:rsidRPr="007438AE" w:rsidRDefault="007E5986" w:rsidP="007E5986">
      <w:pPr>
        <w:pStyle w:val="EX"/>
        <w:rPr>
          <w:ins w:id="16" w:author="Auteur"/>
          <w:lang w:val="en-US"/>
        </w:rPr>
      </w:pPr>
      <w:ins w:id="17" w:author="Auteur">
        <w:r w:rsidRPr="007438AE">
          <w:rPr>
            <w:lang w:val="en-US"/>
          </w:rPr>
          <w:t>[4]</w:t>
        </w:r>
        <w:r w:rsidRPr="007E5986">
          <w:rPr>
            <w:lang w:val="en-US"/>
          </w:rPr>
          <w:t xml:space="preserve"> </w:t>
        </w:r>
        <w:r w:rsidRPr="007438AE">
          <w:rPr>
            <w:lang w:val="en-US"/>
          </w:rPr>
          <w:tab/>
          <w:t>3GPP TS 23.502; Procedures for the 5G System</w:t>
        </w:r>
      </w:ins>
    </w:p>
    <w:p w14:paraId="10127A7A" w14:textId="77777777" w:rsidR="007E5986" w:rsidRPr="007438AE" w:rsidRDefault="007E5986" w:rsidP="007E5986">
      <w:pPr>
        <w:pStyle w:val="EX"/>
        <w:rPr>
          <w:ins w:id="18" w:author="Auteur"/>
          <w:lang w:val="en-US"/>
        </w:rPr>
      </w:pPr>
      <w:ins w:id="19" w:author="Auteur">
        <w:r w:rsidRPr="007438AE">
          <w:rPr>
            <w:lang w:val="en-US"/>
          </w:rPr>
          <w:t>[5]</w:t>
        </w:r>
        <w:r w:rsidRPr="007E5986">
          <w:rPr>
            <w:lang w:val="en-US"/>
          </w:rPr>
          <w:t xml:space="preserve"> </w:t>
        </w:r>
        <w:r w:rsidRPr="007438AE">
          <w:rPr>
            <w:lang w:val="en-US"/>
          </w:rPr>
          <w:tab/>
          <w:t>3GPP TR 38.874 NR-Study on IAB (Integrated Access and Backhaul)</w:t>
        </w:r>
      </w:ins>
    </w:p>
    <w:p w14:paraId="2FF14C73" w14:textId="77777777" w:rsidR="007E5986" w:rsidRPr="007438AE" w:rsidRDefault="007E5986" w:rsidP="007E5986">
      <w:pPr>
        <w:pStyle w:val="EX"/>
        <w:rPr>
          <w:ins w:id="20" w:author="Auteur"/>
          <w:lang w:val="en-US"/>
        </w:rPr>
      </w:pPr>
      <w:ins w:id="21" w:author="Auteur">
        <w:r>
          <w:rPr>
            <w:lang w:val="en-US"/>
          </w:rPr>
          <w:t>[6]</w:t>
        </w:r>
        <w:r w:rsidRPr="007E5986">
          <w:rPr>
            <w:lang w:val="en-US"/>
          </w:rPr>
          <w:t xml:space="preserve"> </w:t>
        </w:r>
        <w:r w:rsidRPr="007438AE">
          <w:rPr>
            <w:lang w:val="en-US"/>
          </w:rPr>
          <w:tab/>
          <w:t>3GPP TS 38.300; NR and NG-RAN Overall Description</w:t>
        </w:r>
      </w:ins>
    </w:p>
    <w:p w14:paraId="570E9F1C" w14:textId="77777777" w:rsidR="007E5986" w:rsidRPr="007438AE" w:rsidRDefault="007E5986" w:rsidP="007E5986">
      <w:pPr>
        <w:pStyle w:val="EX"/>
        <w:rPr>
          <w:ins w:id="22" w:author="Auteur"/>
          <w:lang w:val="en-US"/>
        </w:rPr>
      </w:pPr>
      <w:ins w:id="23" w:author="Auteur">
        <w:r>
          <w:rPr>
            <w:lang w:val="en-US"/>
          </w:rPr>
          <w:lastRenderedPageBreak/>
          <w:t>[7]</w:t>
        </w:r>
        <w:r w:rsidRPr="007E5986">
          <w:rPr>
            <w:lang w:val="en-US"/>
          </w:rPr>
          <w:t xml:space="preserve"> </w:t>
        </w:r>
        <w:r w:rsidRPr="007438AE">
          <w:rPr>
            <w:lang w:val="en-US"/>
          </w:rPr>
          <w:tab/>
          <w:t>3GPP TS 37.340; NR; Multi-connectivity; Overall description</w:t>
        </w:r>
      </w:ins>
    </w:p>
    <w:p w14:paraId="68278D2C" w14:textId="77777777" w:rsidR="00991D73" w:rsidRPr="007438AE" w:rsidRDefault="00991D73" w:rsidP="0092681F">
      <w:pPr>
        <w:rPr>
          <w:lang w:val="en-US"/>
        </w:rPr>
      </w:pPr>
    </w:p>
    <w:p w14:paraId="43D97C09" w14:textId="5CC82317" w:rsidR="009425A4" w:rsidRDefault="009425A4" w:rsidP="0026233A">
      <w:pPr>
        <w:rPr>
          <w:lang w:val="en-US"/>
        </w:rPr>
      </w:pPr>
    </w:p>
    <w:p w14:paraId="4D3924DA" w14:textId="77777777" w:rsidR="009425A4" w:rsidRPr="00AD18D6" w:rsidRDefault="009425A4" w:rsidP="009425A4">
      <w:pPr>
        <w:rPr>
          <w:lang w:val="en-US"/>
        </w:rPr>
      </w:pPr>
    </w:p>
    <w:p w14:paraId="24478B1A" w14:textId="77777777" w:rsidR="009425A4" w:rsidRPr="00473535" w:rsidRDefault="009425A4" w:rsidP="009425A4">
      <w:pPr>
        <w:pBdr>
          <w:top w:val="single" w:sz="4" w:space="1" w:color="auto"/>
          <w:left w:val="single" w:sz="4" w:space="4" w:color="auto"/>
          <w:bottom w:val="single" w:sz="4" w:space="1" w:color="auto"/>
          <w:right w:val="single" w:sz="4" w:space="4" w:color="auto"/>
        </w:pBdr>
        <w:jc w:val="center"/>
        <w:rPr>
          <w:color w:val="FF0000"/>
          <w:sz w:val="28"/>
          <w:szCs w:val="28"/>
          <w:lang w:val="en-US"/>
        </w:rPr>
      </w:pPr>
      <w:r w:rsidRPr="00473535">
        <w:rPr>
          <w:color w:val="FF0000"/>
          <w:sz w:val="28"/>
          <w:szCs w:val="28"/>
          <w:lang w:val="en-US"/>
        </w:rPr>
        <w:t>* * * End of changes * * * *</w:t>
      </w:r>
    </w:p>
    <w:p w14:paraId="67B017FE" w14:textId="77777777" w:rsidR="009425A4" w:rsidRPr="00473535" w:rsidRDefault="009425A4" w:rsidP="009425A4">
      <w:pPr>
        <w:rPr>
          <w:lang w:val="en-US"/>
        </w:rPr>
      </w:pPr>
    </w:p>
    <w:p w14:paraId="7100F80E" w14:textId="77777777" w:rsidR="009425A4" w:rsidRDefault="009425A4" w:rsidP="0026233A">
      <w:pPr>
        <w:rPr>
          <w:lang w:val="en-US"/>
        </w:rPr>
      </w:pPr>
    </w:p>
    <w:p w14:paraId="643C90CD" w14:textId="77777777" w:rsidR="009425A4" w:rsidRPr="00473535" w:rsidRDefault="009425A4" w:rsidP="009425A4">
      <w:pPr>
        <w:spacing w:before="120"/>
        <w:rPr>
          <w:lang w:val="en-US"/>
        </w:rPr>
      </w:pPr>
    </w:p>
    <w:p w14:paraId="028BEC48" w14:textId="2FE9665C" w:rsidR="009425A4" w:rsidRPr="00473535" w:rsidRDefault="009425A4" w:rsidP="009425A4">
      <w:pPr>
        <w:pBdr>
          <w:top w:val="single" w:sz="4" w:space="1" w:color="auto"/>
          <w:left w:val="single" w:sz="4" w:space="4" w:color="auto"/>
          <w:bottom w:val="single" w:sz="4" w:space="1" w:color="auto"/>
          <w:right w:val="single" w:sz="4" w:space="4" w:color="auto"/>
        </w:pBdr>
        <w:jc w:val="center"/>
        <w:rPr>
          <w:color w:val="FF0000"/>
          <w:sz w:val="28"/>
          <w:szCs w:val="28"/>
          <w:lang w:val="en-US"/>
        </w:rPr>
      </w:pPr>
      <w:r w:rsidRPr="00473535">
        <w:rPr>
          <w:color w:val="FF0000"/>
          <w:sz w:val="28"/>
          <w:szCs w:val="28"/>
          <w:lang w:val="en-US"/>
        </w:rPr>
        <w:t>* * * Start of changes * * * * (</w:t>
      </w:r>
      <w:r w:rsidR="005B4E7F">
        <w:rPr>
          <w:color w:val="FF0000"/>
          <w:sz w:val="28"/>
          <w:szCs w:val="28"/>
          <w:lang w:val="en-US"/>
        </w:rPr>
        <w:t>NEW</w:t>
      </w:r>
      <w:r w:rsidR="005B4E7F" w:rsidRPr="00473535">
        <w:rPr>
          <w:color w:val="FF0000"/>
          <w:sz w:val="28"/>
          <w:szCs w:val="28"/>
          <w:lang w:val="en-US"/>
        </w:rPr>
        <w:t xml:space="preserve"> </w:t>
      </w:r>
      <w:r w:rsidRPr="00473535">
        <w:rPr>
          <w:color w:val="FF0000"/>
          <w:sz w:val="28"/>
          <w:szCs w:val="28"/>
          <w:lang w:val="en-US"/>
        </w:rPr>
        <w:t>TEXT)</w:t>
      </w:r>
    </w:p>
    <w:p w14:paraId="09783958" w14:textId="77777777" w:rsidR="009425A4" w:rsidRDefault="009425A4" w:rsidP="0026233A">
      <w:pPr>
        <w:rPr>
          <w:lang w:val="en-US"/>
        </w:rPr>
      </w:pPr>
    </w:p>
    <w:p w14:paraId="1B6093C5" w14:textId="77777777" w:rsidR="00D4719C" w:rsidRDefault="00D4719C" w:rsidP="00775633">
      <w:pPr>
        <w:pStyle w:val="Titre1"/>
        <w:pageBreakBefore w:val="0"/>
        <w:numPr>
          <w:ilvl w:val="0"/>
          <w:numId w:val="0"/>
        </w:numPr>
      </w:pPr>
      <w:bookmarkStart w:id="24" w:name="_Toc523728518"/>
      <w:r>
        <w:t>5</w:t>
      </w:r>
      <w:r w:rsidRPr="00235394">
        <w:tab/>
      </w:r>
      <w:r>
        <w:t>NG-RAN Architectures for Non-terrestrial Networks</w:t>
      </w:r>
      <w:bookmarkEnd w:id="24"/>
      <w:r w:rsidRPr="008D3242">
        <w:t xml:space="preserve"> </w:t>
      </w:r>
    </w:p>
    <w:p w14:paraId="63119CD2" w14:textId="77777777" w:rsidR="00D4719C" w:rsidRPr="004D7DD0" w:rsidRDefault="00D4719C" w:rsidP="00D4719C">
      <w:pPr>
        <w:pStyle w:val="EditorsNote"/>
        <w:rPr>
          <w:lang w:val="en-US"/>
        </w:rPr>
      </w:pPr>
      <w:r w:rsidRPr="004D7DD0">
        <w:rPr>
          <w:lang w:val="en-US"/>
        </w:rPr>
        <w:t>Editor’s note: to be drafted by RAN3.</w:t>
      </w:r>
    </w:p>
    <w:p w14:paraId="4BDC4B43" w14:textId="77777777" w:rsidR="000F2BED" w:rsidRPr="004D7DD0" w:rsidRDefault="000F2BED" w:rsidP="00D4719C">
      <w:pPr>
        <w:pStyle w:val="EditorsNote"/>
        <w:rPr>
          <w:lang w:val="en-US"/>
        </w:rPr>
      </w:pPr>
    </w:p>
    <w:p w14:paraId="2580E014" w14:textId="5F915ABA" w:rsidR="000F2BED" w:rsidRDefault="000F2BED" w:rsidP="0069341F">
      <w:pPr>
        <w:pStyle w:val="Titre2"/>
        <w:numPr>
          <w:ilvl w:val="0"/>
          <w:numId w:val="0"/>
        </w:numPr>
      </w:pPr>
      <w:r>
        <w:t>5.1</w:t>
      </w:r>
      <w:r>
        <w:tab/>
        <w:t>Architecture selection criteria</w:t>
      </w:r>
    </w:p>
    <w:p w14:paraId="0028051A" w14:textId="53424D23" w:rsidR="000F2BED" w:rsidRDefault="000F2BED" w:rsidP="000F2BED">
      <w:pPr>
        <w:rPr>
          <w:lang w:val="en-US" w:eastAsia="fr-FR"/>
        </w:rPr>
      </w:pPr>
      <w:r>
        <w:rPr>
          <w:lang w:val="en-US" w:eastAsia="fr-FR"/>
        </w:rPr>
        <w:t xml:space="preserve">It is proposed to select the architectures which minimise or even prevent the need to define new interfaces </w:t>
      </w:r>
      <w:r w:rsidR="00B32C63">
        <w:rPr>
          <w:lang w:val="en-US" w:eastAsia="fr-FR"/>
        </w:rPr>
        <w:t>n</w:t>
      </w:r>
      <w:r>
        <w:rPr>
          <w:lang w:val="en-US" w:eastAsia="fr-FR"/>
        </w:rPr>
        <w:t>or new protocols to support non-terrestrial networks</w:t>
      </w:r>
      <w:r w:rsidR="00B32C63">
        <w:rPr>
          <w:lang w:val="en-US" w:eastAsia="fr-FR"/>
        </w:rPr>
        <w:t xml:space="preserve">. At least two architectures need to be defined </w:t>
      </w:r>
      <w:r>
        <w:rPr>
          <w:lang w:val="en-US" w:eastAsia="fr-FR"/>
        </w:rPr>
        <w:t>to support the scenarios defined in the clause 4 of this document.</w:t>
      </w:r>
    </w:p>
    <w:p w14:paraId="319609C3" w14:textId="21F526BD" w:rsidR="00B32C63" w:rsidRPr="00C9616E" w:rsidRDefault="00B32C63" w:rsidP="001470E8">
      <w:pPr>
        <w:pStyle w:val="Paragraphedeliste"/>
        <w:numPr>
          <w:ilvl w:val="0"/>
          <w:numId w:val="9"/>
        </w:numPr>
        <w:rPr>
          <w:lang w:val="en-US" w:eastAsia="fr-FR"/>
        </w:rPr>
      </w:pPr>
      <w:r w:rsidRPr="00B32C63">
        <w:rPr>
          <w:lang w:val="en-US" w:eastAsia="fr-FR"/>
        </w:rPr>
        <w:t>NG-RAN for transparent satellite</w:t>
      </w:r>
    </w:p>
    <w:p w14:paraId="5D403709" w14:textId="2E39473A" w:rsidR="000F2BED" w:rsidRPr="004B70A4" w:rsidRDefault="00B32C63" w:rsidP="001470E8">
      <w:pPr>
        <w:pStyle w:val="Paragraphedeliste"/>
        <w:numPr>
          <w:ilvl w:val="0"/>
          <w:numId w:val="9"/>
        </w:numPr>
        <w:rPr>
          <w:lang w:val="en-US" w:eastAsia="fr-FR"/>
        </w:rPr>
      </w:pPr>
      <w:r w:rsidRPr="004B70A4">
        <w:rPr>
          <w:lang w:val="en-US" w:eastAsia="fr-FR"/>
        </w:rPr>
        <w:t>NG-RAN for regenerative satellite</w:t>
      </w:r>
    </w:p>
    <w:p w14:paraId="666E5156" w14:textId="77777777" w:rsidR="00B32C63" w:rsidRPr="004D7DD0" w:rsidRDefault="00B32C63" w:rsidP="004D7DD0">
      <w:pPr>
        <w:rPr>
          <w:lang w:val="en-US" w:eastAsia="fr-FR"/>
        </w:rPr>
      </w:pPr>
    </w:p>
    <w:p w14:paraId="35B9FD3B" w14:textId="4A8B070E" w:rsidR="00D4719C" w:rsidRDefault="00D4719C" w:rsidP="0069341F">
      <w:pPr>
        <w:pStyle w:val="Titre2"/>
        <w:numPr>
          <w:ilvl w:val="0"/>
          <w:numId w:val="0"/>
        </w:numPr>
      </w:pPr>
      <w:bookmarkStart w:id="25" w:name="_Toc523728519"/>
      <w:r>
        <w:t>5.</w:t>
      </w:r>
      <w:r w:rsidR="00B32C63">
        <w:t>2</w:t>
      </w:r>
      <w:r>
        <w:tab/>
        <w:t xml:space="preserve">Architecture for scenarios based on </w:t>
      </w:r>
      <w:r w:rsidR="00651686">
        <w:t xml:space="preserve">Transparent </w:t>
      </w:r>
      <w:r>
        <w:t>satellites</w:t>
      </w:r>
      <w:bookmarkEnd w:id="25"/>
    </w:p>
    <w:p w14:paraId="3B348B36" w14:textId="77777777" w:rsidR="00D4719C" w:rsidRPr="00930B24" w:rsidRDefault="00D4719C" w:rsidP="00D4719C">
      <w:pPr>
        <w:rPr>
          <w:lang w:val="en-US"/>
        </w:rPr>
      </w:pPr>
    </w:p>
    <w:p w14:paraId="69CD7B18" w14:textId="2152FDF7" w:rsidR="00D4719C" w:rsidRDefault="00D4719C" w:rsidP="005F7646">
      <w:pPr>
        <w:jc w:val="center"/>
      </w:pPr>
      <w:r>
        <w:rPr>
          <w:noProof/>
          <w:lang w:eastAsia="en-GB"/>
        </w:rPr>
        <w:drawing>
          <wp:inline distT="0" distB="0" distL="0" distR="0" wp14:anchorId="5EDE7461" wp14:editId="35DAAE06">
            <wp:extent cx="6121400" cy="126365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1400" cy="1263650"/>
                    </a:xfrm>
                    <a:prstGeom prst="rect">
                      <a:avLst/>
                    </a:prstGeom>
                    <a:noFill/>
                    <a:ln>
                      <a:noFill/>
                    </a:ln>
                  </pic:spPr>
                </pic:pic>
              </a:graphicData>
            </a:graphic>
          </wp:inline>
        </w:drawing>
      </w:r>
    </w:p>
    <w:p w14:paraId="0AF837D1" w14:textId="0D730C8A" w:rsidR="00D4719C" w:rsidRDefault="00D4719C" w:rsidP="00D4719C">
      <w:pPr>
        <w:pStyle w:val="TF"/>
        <w:rPr>
          <w:lang w:val="en-US"/>
        </w:rPr>
      </w:pPr>
      <w:bookmarkStart w:id="26" w:name="_Ref522809338"/>
      <w:r w:rsidRPr="00930B24">
        <w:rPr>
          <w:lang w:val="en-US"/>
        </w:rPr>
        <w:t xml:space="preserve">Figure </w:t>
      </w:r>
      <w:r>
        <w:rPr>
          <w:lang w:val="en-US"/>
        </w:rPr>
        <w:t>5.</w:t>
      </w:r>
      <w:bookmarkEnd w:id="26"/>
      <w:r w:rsidR="005279AE">
        <w:rPr>
          <w:lang w:val="en-US"/>
        </w:rPr>
        <w:t>2</w:t>
      </w:r>
      <w:r w:rsidRPr="00FE3E4A">
        <w:rPr>
          <w:lang w:val="en-US"/>
        </w:rPr>
        <w:t>-1</w:t>
      </w:r>
      <w:r w:rsidRPr="00930B24">
        <w:rPr>
          <w:lang w:val="en-US"/>
        </w:rPr>
        <w:t xml:space="preserve">: </w:t>
      </w:r>
      <w:r w:rsidR="00651686">
        <w:rPr>
          <w:lang w:val="en-US"/>
        </w:rPr>
        <w:t>N</w:t>
      </w:r>
      <w:r w:rsidRPr="00930B24">
        <w:rPr>
          <w:lang w:val="en-US"/>
        </w:rPr>
        <w:t>on</w:t>
      </w:r>
      <w:r>
        <w:rPr>
          <w:lang w:val="en-US"/>
        </w:rPr>
        <w:t>-</w:t>
      </w:r>
      <w:r w:rsidRPr="00930B24">
        <w:rPr>
          <w:lang w:val="en-US"/>
        </w:rPr>
        <w:t>terrestrial access network</w:t>
      </w:r>
      <w:r w:rsidR="00651686">
        <w:rPr>
          <w:lang w:val="en-US"/>
        </w:rPr>
        <w:t xml:space="preserve"> with t</w:t>
      </w:r>
      <w:r w:rsidR="00651686" w:rsidRPr="00651686">
        <w:rPr>
          <w:lang w:val="en-US"/>
        </w:rPr>
        <w:t xml:space="preserve">ransparent </w:t>
      </w:r>
      <w:r w:rsidR="00B32C63">
        <w:rPr>
          <w:lang w:val="en-US"/>
        </w:rPr>
        <w:t>satellite</w:t>
      </w:r>
    </w:p>
    <w:p w14:paraId="6F81F635" w14:textId="4BD61737" w:rsidR="00D4719C" w:rsidRDefault="00D4719C" w:rsidP="00D4719C">
      <w:pPr>
        <w:rPr>
          <w:lang w:val="en-US"/>
        </w:rPr>
      </w:pPr>
      <w:r>
        <w:rPr>
          <w:lang w:val="en-US"/>
        </w:rPr>
        <w:t xml:space="preserve">In this case, the satellite payload </w:t>
      </w:r>
      <w:r w:rsidR="00E27D03">
        <w:rPr>
          <w:lang w:val="en-US"/>
        </w:rPr>
        <w:t>implements</w:t>
      </w:r>
      <w:r>
        <w:rPr>
          <w:lang w:val="en-US"/>
        </w:rPr>
        <w:t xml:space="preserve"> a R</w:t>
      </w:r>
      <w:r w:rsidR="00E27D03">
        <w:rPr>
          <w:lang w:val="en-US"/>
        </w:rPr>
        <w:t xml:space="preserve">adio </w:t>
      </w:r>
      <w:r>
        <w:rPr>
          <w:lang w:val="en-US"/>
        </w:rPr>
        <w:t>F</w:t>
      </w:r>
      <w:r w:rsidR="00E27D03">
        <w:rPr>
          <w:lang w:val="en-US"/>
        </w:rPr>
        <w:t>requency</w:t>
      </w:r>
      <w:r>
        <w:rPr>
          <w:lang w:val="en-US"/>
        </w:rPr>
        <w:t xml:space="preserve"> </w:t>
      </w:r>
      <w:r w:rsidR="00E27D03">
        <w:rPr>
          <w:lang w:val="en-US"/>
        </w:rPr>
        <w:t xml:space="preserve">amplifier </w:t>
      </w:r>
      <w:r>
        <w:rPr>
          <w:lang w:val="en-US"/>
        </w:rPr>
        <w:t>with frequency conversion.</w:t>
      </w:r>
      <w:r w:rsidR="00E27D03">
        <w:rPr>
          <w:lang w:val="en-US"/>
        </w:rPr>
        <w:t xml:space="preserve"> It corresponds to a RF repeater.</w:t>
      </w:r>
    </w:p>
    <w:p w14:paraId="5643D247" w14:textId="6F456F38" w:rsidR="00E27D03" w:rsidRPr="00FD3846" w:rsidRDefault="00E27D03" w:rsidP="00E27D03">
      <w:pPr>
        <w:rPr>
          <w:lang w:val="en-US" w:eastAsia="zh-CN"/>
        </w:rPr>
      </w:pPr>
      <w:r w:rsidRPr="00FD3846">
        <w:rPr>
          <w:lang w:val="en-US" w:eastAsia="zh-CN"/>
        </w:rPr>
        <w:t xml:space="preserve">The architecture </w:t>
      </w:r>
      <w:r w:rsidR="00651686">
        <w:rPr>
          <w:lang w:val="en-US" w:eastAsia="zh-CN"/>
        </w:rPr>
        <w:t>based on transparent</w:t>
      </w:r>
      <w:r w:rsidR="00651686" w:rsidRPr="00FD3846">
        <w:rPr>
          <w:lang w:val="en-US" w:eastAsia="zh-CN"/>
        </w:rPr>
        <w:t xml:space="preserve"> </w:t>
      </w:r>
      <w:r w:rsidR="00B32C63">
        <w:rPr>
          <w:lang w:val="en-US" w:eastAsia="zh-CN"/>
        </w:rPr>
        <w:t>satellite</w:t>
      </w:r>
      <w:r w:rsidR="00651686">
        <w:rPr>
          <w:lang w:val="en-US" w:eastAsia="zh-CN"/>
        </w:rPr>
        <w:t xml:space="preserve"> </w:t>
      </w:r>
      <w:r w:rsidRPr="00FD3846">
        <w:rPr>
          <w:lang w:val="en-US" w:eastAsia="zh-CN"/>
        </w:rPr>
        <w:t>is described hereafter, with QoS flows mapping.</w:t>
      </w:r>
    </w:p>
    <w:p w14:paraId="02E6E070" w14:textId="30E3ACC1" w:rsidR="00E27D03" w:rsidRPr="00FD3846" w:rsidRDefault="001470E8" w:rsidP="00E27D03">
      <w:pPr>
        <w:keepNext/>
        <w:jc w:val="center"/>
        <w:rPr>
          <w:lang w:val="en-US"/>
        </w:rPr>
      </w:pPr>
      <w:r w:rsidRPr="00FD3846">
        <w:rPr>
          <w:lang w:val="en-US"/>
        </w:rPr>
        <w:object w:dxaOrig="8099" w:dyaOrig="4994" w14:anchorId="2EA953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5pt;height:249pt" o:ole="">
            <v:imagedata r:id="rId10" o:title=""/>
          </v:shape>
          <o:OLEObject Type="Embed" ProgID="Visio.Drawing.11" ShapeID="_x0000_i1025" DrawAspect="Content" ObjectID="_1599677898" r:id="rId11"/>
        </w:object>
      </w:r>
    </w:p>
    <w:p w14:paraId="6E3CD8B7" w14:textId="77777777" w:rsidR="00E27D03" w:rsidRPr="00FD3846" w:rsidRDefault="00E27D03" w:rsidP="00E27D03">
      <w:pPr>
        <w:pStyle w:val="Lgende"/>
        <w:keepNext/>
        <w:rPr>
          <w:rFonts w:ascii="Times New Roman" w:hAnsi="Times New Roman" w:cs="Times New Roman"/>
          <w:lang w:val="en-US"/>
        </w:rPr>
      </w:pPr>
    </w:p>
    <w:p w14:paraId="74275F31" w14:textId="42D948C7" w:rsidR="005279AE" w:rsidRDefault="005279AE" w:rsidP="005279AE">
      <w:pPr>
        <w:pStyle w:val="TF"/>
        <w:rPr>
          <w:lang w:val="en-US"/>
        </w:rPr>
      </w:pPr>
      <w:r w:rsidRPr="00930B24">
        <w:rPr>
          <w:lang w:val="en-US"/>
        </w:rPr>
        <w:t xml:space="preserve">Figure </w:t>
      </w:r>
      <w:r>
        <w:rPr>
          <w:lang w:val="en-US"/>
        </w:rPr>
        <w:t>5.2</w:t>
      </w:r>
      <w:r w:rsidRPr="00FE3E4A">
        <w:rPr>
          <w:lang w:val="en-US"/>
        </w:rPr>
        <w:t>-</w:t>
      </w:r>
      <w:r>
        <w:rPr>
          <w:lang w:val="en-US"/>
        </w:rPr>
        <w:t>2</w:t>
      </w:r>
      <w:r w:rsidRPr="00930B24">
        <w:rPr>
          <w:lang w:val="en-US"/>
        </w:rPr>
        <w:t xml:space="preserve">: </w:t>
      </w:r>
      <w:r>
        <w:rPr>
          <w:lang w:val="en-US"/>
        </w:rPr>
        <w:t xml:space="preserve">NG-RAN </w:t>
      </w:r>
      <w:r w:rsidRPr="005279AE">
        <w:rPr>
          <w:lang w:val="en-US"/>
        </w:rPr>
        <w:t>architecture for transparent satellite with QoS flows mapping</w:t>
      </w:r>
    </w:p>
    <w:p w14:paraId="1924C787" w14:textId="77777777" w:rsidR="00E27D03" w:rsidRDefault="00E27D03" w:rsidP="00D4719C">
      <w:pPr>
        <w:rPr>
          <w:lang w:val="en-US"/>
        </w:rPr>
      </w:pPr>
    </w:p>
    <w:p w14:paraId="33075026" w14:textId="566AF419" w:rsidR="00E27D03" w:rsidRDefault="00651686" w:rsidP="00D4719C">
      <w:pPr>
        <w:rPr>
          <w:lang w:val="en-US" w:eastAsia="fr-FR"/>
        </w:rPr>
      </w:pPr>
      <w:r w:rsidRPr="007105F3">
        <w:rPr>
          <w:lang w:val="en-US" w:eastAsia="fr-FR"/>
        </w:rPr>
        <w:t xml:space="preserve">UE has </w:t>
      </w:r>
      <w:r>
        <w:rPr>
          <w:lang w:val="en-US" w:eastAsia="fr-FR"/>
        </w:rPr>
        <w:t xml:space="preserve">access to the 5G system via </w:t>
      </w:r>
      <w:r w:rsidRPr="007105F3">
        <w:rPr>
          <w:lang w:val="en-US" w:eastAsia="fr-FR"/>
        </w:rPr>
        <w:t xml:space="preserve">a 3GPP NR based </w:t>
      </w:r>
      <w:r>
        <w:rPr>
          <w:lang w:val="en-US" w:eastAsia="fr-FR"/>
        </w:rPr>
        <w:t>radio interface</w:t>
      </w:r>
      <w:r w:rsidRPr="007105F3">
        <w:rPr>
          <w:lang w:val="en-US" w:eastAsia="fr-FR"/>
        </w:rPr>
        <w:t>.</w:t>
      </w:r>
    </w:p>
    <w:p w14:paraId="6072F0E6" w14:textId="77777777" w:rsidR="00651686" w:rsidRDefault="00651686" w:rsidP="00D4719C">
      <w:pPr>
        <w:rPr>
          <w:lang w:val="en-US"/>
        </w:rPr>
      </w:pPr>
    </w:p>
    <w:p w14:paraId="2F87FD53" w14:textId="40369698" w:rsidR="00651686" w:rsidRDefault="00651686" w:rsidP="00651686">
      <w:pPr>
        <w:rPr>
          <w:lang w:val="en-US" w:eastAsia="fr-FR"/>
        </w:rPr>
      </w:pPr>
      <w:r>
        <w:rPr>
          <w:lang w:val="en-US" w:eastAsia="fr-FR"/>
        </w:rPr>
        <w:t>The</w:t>
      </w:r>
      <w:r w:rsidRPr="00401B95">
        <w:rPr>
          <w:lang w:val="en-US" w:eastAsia="fr-FR"/>
        </w:rPr>
        <w:t xml:space="preserve"> </w:t>
      </w:r>
      <w:r w:rsidRPr="005B4E7F">
        <w:rPr>
          <w:lang w:val="en-US" w:eastAsia="fr-FR"/>
        </w:rPr>
        <w:t xml:space="preserve">UE user plane </w:t>
      </w:r>
      <w:r>
        <w:rPr>
          <w:lang w:val="en-US" w:eastAsia="fr-FR"/>
        </w:rPr>
        <w:t>protocol stack for a PDU session is described hereafter.</w:t>
      </w:r>
    </w:p>
    <w:p w14:paraId="2EF7E9C0" w14:textId="40DB953A" w:rsidR="00651686" w:rsidRPr="0055489C" w:rsidRDefault="00651686" w:rsidP="00BD10B9">
      <w:pPr>
        <w:rPr>
          <w:lang w:val="en-US"/>
        </w:rPr>
      </w:pPr>
    </w:p>
    <w:p w14:paraId="342E32FF" w14:textId="3228A33E" w:rsidR="00BD10B9" w:rsidRPr="00ED0F27" w:rsidRDefault="00BD10B9" w:rsidP="00ED0F27">
      <w:pPr>
        <w:jc w:val="center"/>
        <w:rPr>
          <w:lang w:val="en-US" w:eastAsia="fr-FR"/>
        </w:rPr>
      </w:pPr>
      <w:r>
        <w:object w:dxaOrig="8690" w:dyaOrig="4478" w14:anchorId="5D1CBA6C">
          <v:shape id="_x0000_i1026" type="#_x0000_t75" style="width:434.4pt;height:223.8pt" o:ole="">
            <v:imagedata r:id="rId12" o:title=""/>
          </v:shape>
          <o:OLEObject Type="Embed" ProgID="Visio.Drawing.11" ShapeID="_x0000_i1026" DrawAspect="Content" ObjectID="_1599677899" r:id="rId13"/>
        </w:object>
      </w:r>
    </w:p>
    <w:p w14:paraId="207692D2" w14:textId="3FFD3ED6" w:rsidR="005279AE" w:rsidRDefault="005279AE" w:rsidP="005279AE">
      <w:pPr>
        <w:pStyle w:val="TF"/>
        <w:rPr>
          <w:lang w:val="en-US"/>
        </w:rPr>
      </w:pPr>
      <w:r w:rsidRPr="00930B24">
        <w:rPr>
          <w:lang w:val="en-US"/>
        </w:rPr>
        <w:t xml:space="preserve">Figure </w:t>
      </w:r>
      <w:r>
        <w:rPr>
          <w:lang w:val="en-US"/>
        </w:rPr>
        <w:t>5.2</w:t>
      </w:r>
      <w:r w:rsidRPr="00FE3E4A">
        <w:rPr>
          <w:lang w:val="en-US"/>
        </w:rPr>
        <w:t>-</w:t>
      </w:r>
      <w:r>
        <w:rPr>
          <w:lang w:val="en-US"/>
        </w:rPr>
        <w:t>3</w:t>
      </w:r>
      <w:r w:rsidRPr="00930B24">
        <w:rPr>
          <w:lang w:val="en-US"/>
        </w:rPr>
        <w:t xml:space="preserve">: </w:t>
      </w:r>
      <w:r w:rsidRPr="005279AE">
        <w:rPr>
          <w:lang w:val="en-US"/>
        </w:rPr>
        <w:t>UE User plan</w:t>
      </w:r>
      <w:r>
        <w:rPr>
          <w:lang w:val="en-US"/>
        </w:rPr>
        <w:t>e</w:t>
      </w:r>
      <w:r w:rsidRPr="005279AE">
        <w:rPr>
          <w:lang w:val="en-US"/>
        </w:rPr>
        <w:t xml:space="preserve"> Protocol stack for a PDU session (Transparent satellite)</w:t>
      </w:r>
    </w:p>
    <w:p w14:paraId="6A21F4A1" w14:textId="77777777" w:rsidR="005B4E7F" w:rsidRDefault="005B4E7F" w:rsidP="00651686">
      <w:pPr>
        <w:rPr>
          <w:lang w:val="en-US" w:eastAsia="fr-FR"/>
        </w:rPr>
      </w:pPr>
    </w:p>
    <w:p w14:paraId="60B5FE02" w14:textId="711D9895" w:rsidR="00651686" w:rsidRDefault="00BD10B9" w:rsidP="00651686">
      <w:pPr>
        <w:rPr>
          <w:lang w:val="en-US" w:eastAsia="fr-FR"/>
        </w:rPr>
      </w:pPr>
      <w:r>
        <w:object w:dxaOrig="1306" w:dyaOrig="374" w14:anchorId="70ED7630">
          <v:shape id="_x0000_i1027" type="#_x0000_t75" style="width:65.4pt;height:18.6pt" o:ole="">
            <v:imagedata r:id="rId14" o:title=""/>
          </v:shape>
          <o:OLEObject Type="Embed" ProgID="Visio.Drawing.11" ShapeID="_x0000_i1027" DrawAspect="Content" ObjectID="_1599677900" r:id="rId15"/>
        </w:object>
      </w:r>
      <w:r w:rsidRPr="00BD10B9">
        <w:rPr>
          <w:lang w:val="en-US"/>
        </w:rPr>
        <w:tab/>
      </w:r>
      <w:r>
        <w:rPr>
          <w:lang w:val="en-US"/>
        </w:rPr>
        <w:tab/>
      </w:r>
      <w:r w:rsidRPr="00BD10B9">
        <w:rPr>
          <w:lang w:val="en-US" w:eastAsia="fr-FR"/>
        </w:rPr>
        <w:t xml:space="preserve">RF </w:t>
      </w:r>
      <w:r>
        <w:rPr>
          <w:lang w:val="en-US" w:eastAsia="fr-FR"/>
        </w:rPr>
        <w:t>p</w:t>
      </w:r>
      <w:r w:rsidRPr="00BD10B9">
        <w:rPr>
          <w:lang w:val="en-US" w:eastAsia="fr-FR"/>
        </w:rPr>
        <w:t>rocessing &amp; Frequency Switching</w:t>
      </w:r>
    </w:p>
    <w:p w14:paraId="5D254034" w14:textId="77777777" w:rsidR="00651686" w:rsidRDefault="00651686" w:rsidP="00651686">
      <w:pPr>
        <w:rPr>
          <w:lang w:val="en-US" w:eastAsia="fr-FR"/>
        </w:rPr>
      </w:pPr>
      <w:r w:rsidRPr="006D4B09">
        <w:rPr>
          <w:lang w:val="en-US" w:eastAsia="fr-FR"/>
        </w:rPr>
        <w:t xml:space="preserve">The application layer and the PDU layer (e.g. IP) </w:t>
      </w:r>
      <w:r>
        <w:rPr>
          <w:lang w:val="en-US" w:eastAsia="fr-FR"/>
        </w:rPr>
        <w:t>for</w:t>
      </w:r>
      <w:r w:rsidRPr="006D4B09">
        <w:rPr>
          <w:lang w:val="en-US" w:eastAsia="fr-FR"/>
        </w:rPr>
        <w:t xml:space="preserve"> the UE a</w:t>
      </w:r>
      <w:r>
        <w:rPr>
          <w:lang w:val="en-US" w:eastAsia="fr-FR"/>
        </w:rPr>
        <w:t>re transported towards the 5GC</w:t>
      </w:r>
      <w:r w:rsidRPr="006D4B09">
        <w:rPr>
          <w:lang w:val="en-US" w:eastAsia="fr-FR"/>
        </w:rPr>
        <w:t>. This is applicable for both directions.</w:t>
      </w:r>
    </w:p>
    <w:p w14:paraId="694B1826" w14:textId="77777777" w:rsidR="00651686" w:rsidRDefault="00651686" w:rsidP="00651686">
      <w:pPr>
        <w:rPr>
          <w:lang w:val="en-US" w:eastAsia="fr-FR"/>
        </w:rPr>
      </w:pPr>
    </w:p>
    <w:p w14:paraId="40DE6F6A" w14:textId="6526C4FB" w:rsidR="00651686" w:rsidRDefault="00651686" w:rsidP="00651686">
      <w:pPr>
        <w:rPr>
          <w:lang w:val="en-US" w:eastAsia="fr-FR"/>
        </w:rPr>
      </w:pPr>
      <w:r>
        <w:rPr>
          <w:lang w:val="en-US" w:eastAsia="fr-FR"/>
        </w:rPr>
        <w:t>The</w:t>
      </w:r>
      <w:r w:rsidRPr="00401B95">
        <w:rPr>
          <w:lang w:val="en-US" w:eastAsia="fr-FR"/>
        </w:rPr>
        <w:t xml:space="preserve"> </w:t>
      </w:r>
      <w:r w:rsidRPr="005B4E7F">
        <w:rPr>
          <w:lang w:val="en-US" w:eastAsia="fr-FR"/>
        </w:rPr>
        <w:t>UE control plane</w:t>
      </w:r>
      <w:r>
        <w:rPr>
          <w:lang w:val="en-US" w:eastAsia="fr-FR"/>
        </w:rPr>
        <w:t xml:space="preserve"> protocol stack</w:t>
      </w:r>
      <w:r w:rsidRPr="00401B95">
        <w:rPr>
          <w:lang w:val="en-US" w:eastAsia="fr-FR"/>
        </w:rPr>
        <w:t xml:space="preserve"> for a PDU session</w:t>
      </w:r>
      <w:r>
        <w:rPr>
          <w:lang w:val="en-US" w:eastAsia="fr-FR"/>
        </w:rPr>
        <w:t xml:space="preserve"> is described hereafter.</w:t>
      </w:r>
    </w:p>
    <w:p w14:paraId="16017426" w14:textId="77777777" w:rsidR="00161B8D" w:rsidRPr="0032508E" w:rsidRDefault="00161B8D" w:rsidP="0032508E">
      <w:pPr>
        <w:rPr>
          <w:lang w:val="en-US"/>
        </w:rPr>
      </w:pPr>
    </w:p>
    <w:p w14:paraId="2CBA7679" w14:textId="0FA617CF" w:rsidR="00641F01" w:rsidRDefault="00161B8D" w:rsidP="00161B8D">
      <w:pPr>
        <w:keepNext/>
        <w:jc w:val="center"/>
        <w:rPr>
          <w:lang w:val="en-US" w:eastAsia="fr-FR"/>
        </w:rPr>
      </w:pPr>
      <w:r>
        <w:object w:dxaOrig="9467" w:dyaOrig="4920" w14:anchorId="070FBB64">
          <v:shape id="_x0000_i1028" type="#_x0000_t75" style="width:473.4pt;height:246pt" o:ole="">
            <v:imagedata r:id="rId16" o:title=""/>
          </v:shape>
          <o:OLEObject Type="Embed" ProgID="Visio.Drawing.11" ShapeID="_x0000_i1028" DrawAspect="Content" ObjectID="_1599677901" r:id="rId17"/>
        </w:object>
      </w:r>
    </w:p>
    <w:p w14:paraId="19EB2B8F" w14:textId="0D3832B0" w:rsidR="005279AE" w:rsidRDefault="005279AE" w:rsidP="00161B8D">
      <w:pPr>
        <w:pStyle w:val="TF"/>
        <w:keepNext/>
        <w:rPr>
          <w:lang w:val="en-US"/>
        </w:rPr>
      </w:pPr>
      <w:r w:rsidRPr="00930B24">
        <w:rPr>
          <w:lang w:val="en-US"/>
        </w:rPr>
        <w:t xml:space="preserve">Figure </w:t>
      </w:r>
      <w:r>
        <w:rPr>
          <w:lang w:val="en-US"/>
        </w:rPr>
        <w:t>5.2</w:t>
      </w:r>
      <w:r w:rsidRPr="00FE3E4A">
        <w:rPr>
          <w:lang w:val="en-US"/>
        </w:rPr>
        <w:t>-</w:t>
      </w:r>
      <w:r>
        <w:rPr>
          <w:lang w:val="en-US"/>
        </w:rPr>
        <w:t>4</w:t>
      </w:r>
      <w:r w:rsidRPr="00930B24">
        <w:rPr>
          <w:lang w:val="en-US"/>
        </w:rPr>
        <w:t xml:space="preserve">: </w:t>
      </w:r>
      <w:r w:rsidRPr="005279AE">
        <w:rPr>
          <w:lang w:val="en-US"/>
        </w:rPr>
        <w:t xml:space="preserve">UE </w:t>
      </w:r>
      <w:r>
        <w:rPr>
          <w:lang w:val="en-US"/>
        </w:rPr>
        <w:t>Control</w:t>
      </w:r>
      <w:r w:rsidRPr="005279AE">
        <w:rPr>
          <w:lang w:val="en-US"/>
        </w:rPr>
        <w:t xml:space="preserve"> plan</w:t>
      </w:r>
      <w:r>
        <w:rPr>
          <w:lang w:val="en-US"/>
        </w:rPr>
        <w:t>e</w:t>
      </w:r>
      <w:r w:rsidRPr="005279AE">
        <w:rPr>
          <w:lang w:val="en-US"/>
        </w:rPr>
        <w:t xml:space="preserve"> Protocol stack for a PDU session (Transparent satellite)</w:t>
      </w:r>
    </w:p>
    <w:p w14:paraId="3E2545D6" w14:textId="77777777" w:rsidR="005B4E7F" w:rsidRDefault="005B4E7F" w:rsidP="00161B8D">
      <w:pPr>
        <w:rPr>
          <w:lang w:val="en-US" w:eastAsia="fr-FR"/>
        </w:rPr>
      </w:pPr>
    </w:p>
    <w:p w14:paraId="6C126AF7" w14:textId="77777777" w:rsidR="00161B8D" w:rsidRDefault="00161B8D" w:rsidP="00161B8D">
      <w:pPr>
        <w:rPr>
          <w:lang w:val="en-US" w:eastAsia="fr-FR"/>
        </w:rPr>
      </w:pPr>
      <w:r>
        <w:object w:dxaOrig="1306" w:dyaOrig="374" w14:anchorId="67968AFB">
          <v:shape id="_x0000_i1029" type="#_x0000_t75" style="width:65.4pt;height:18.6pt" o:ole="">
            <v:imagedata r:id="rId14" o:title=""/>
          </v:shape>
          <o:OLEObject Type="Embed" ProgID="Visio.Drawing.11" ShapeID="_x0000_i1029" DrawAspect="Content" ObjectID="_1599677902" r:id="rId18"/>
        </w:object>
      </w:r>
      <w:r w:rsidRPr="00BD10B9">
        <w:rPr>
          <w:lang w:val="en-US"/>
        </w:rPr>
        <w:tab/>
      </w:r>
      <w:r>
        <w:rPr>
          <w:lang w:val="en-US"/>
        </w:rPr>
        <w:tab/>
      </w:r>
      <w:r w:rsidRPr="00BD10B9">
        <w:rPr>
          <w:lang w:val="en-US" w:eastAsia="fr-FR"/>
        </w:rPr>
        <w:t xml:space="preserve">RF </w:t>
      </w:r>
      <w:r>
        <w:rPr>
          <w:lang w:val="en-US" w:eastAsia="fr-FR"/>
        </w:rPr>
        <w:t>p</w:t>
      </w:r>
      <w:r w:rsidRPr="00BD10B9">
        <w:rPr>
          <w:lang w:val="en-US" w:eastAsia="fr-FR"/>
        </w:rPr>
        <w:t>rocessing &amp; Frequency Switching</w:t>
      </w:r>
    </w:p>
    <w:p w14:paraId="6037784A" w14:textId="77777777" w:rsidR="00651686" w:rsidRDefault="00651686" w:rsidP="00D4719C">
      <w:pPr>
        <w:rPr>
          <w:lang w:val="en-US"/>
        </w:rPr>
      </w:pPr>
    </w:p>
    <w:p w14:paraId="7D1A07D8" w14:textId="77777777" w:rsidR="00651686" w:rsidRPr="00FD3846" w:rsidRDefault="00651686" w:rsidP="00651686">
      <w:pPr>
        <w:rPr>
          <w:lang w:val="en-US" w:eastAsia="fr-FR"/>
        </w:rPr>
      </w:pPr>
      <w:r w:rsidRPr="006D4B09">
        <w:rPr>
          <w:lang w:val="en-US" w:eastAsia="fr-FR"/>
        </w:rPr>
        <w:t xml:space="preserve">The </w:t>
      </w:r>
      <w:r>
        <w:rPr>
          <w:lang w:val="en-US" w:eastAsia="fr-FR"/>
        </w:rPr>
        <w:t>NAS (</w:t>
      </w:r>
      <w:r w:rsidRPr="006D4B09">
        <w:rPr>
          <w:lang w:val="en-US" w:eastAsia="fr-FR"/>
        </w:rPr>
        <w:t>NAS-SM</w:t>
      </w:r>
      <w:r>
        <w:rPr>
          <w:lang w:val="en-US" w:eastAsia="fr-FR"/>
        </w:rPr>
        <w:t xml:space="preserve"> and</w:t>
      </w:r>
      <w:r w:rsidRPr="006D4B09">
        <w:rPr>
          <w:lang w:val="en-US" w:eastAsia="fr-FR"/>
        </w:rPr>
        <w:t xml:space="preserve"> NAS-MM</w:t>
      </w:r>
      <w:r>
        <w:rPr>
          <w:lang w:val="en-US" w:eastAsia="fr-FR"/>
        </w:rPr>
        <w:t>)</w:t>
      </w:r>
      <w:r w:rsidRPr="006D4B09">
        <w:rPr>
          <w:lang w:val="en-US" w:eastAsia="fr-FR"/>
        </w:rPr>
        <w:t xml:space="preserve"> </w:t>
      </w:r>
      <w:r>
        <w:rPr>
          <w:lang w:val="en-US" w:eastAsia="fr-FR"/>
        </w:rPr>
        <w:t xml:space="preserve">signaling for </w:t>
      </w:r>
      <w:r w:rsidRPr="006D4B09">
        <w:rPr>
          <w:lang w:val="en-US" w:eastAsia="fr-FR"/>
        </w:rPr>
        <w:t xml:space="preserve">the UE and the NG-AP </w:t>
      </w:r>
      <w:r>
        <w:rPr>
          <w:lang w:val="en-US" w:eastAsia="fr-FR"/>
        </w:rPr>
        <w:t>signaling for</w:t>
      </w:r>
      <w:r w:rsidRPr="006D4B09">
        <w:rPr>
          <w:lang w:val="en-US" w:eastAsia="fr-FR"/>
        </w:rPr>
        <w:t xml:space="preserve"> the gNB a</w:t>
      </w:r>
      <w:r>
        <w:rPr>
          <w:lang w:val="en-US" w:eastAsia="fr-FR"/>
        </w:rPr>
        <w:t>re transported towards the 5GC</w:t>
      </w:r>
      <w:r w:rsidRPr="006D4B09">
        <w:rPr>
          <w:lang w:val="en-US" w:eastAsia="fr-FR"/>
        </w:rPr>
        <w:t>.</w:t>
      </w:r>
      <w:r>
        <w:rPr>
          <w:lang w:val="en-US" w:eastAsia="fr-FR"/>
        </w:rPr>
        <w:t xml:space="preserve"> </w:t>
      </w:r>
      <w:r w:rsidRPr="006D4B09">
        <w:rPr>
          <w:lang w:val="en-US" w:eastAsia="fr-FR"/>
        </w:rPr>
        <w:t>This is applicable for both directions.</w:t>
      </w:r>
    </w:p>
    <w:p w14:paraId="0DA81A72" w14:textId="77777777" w:rsidR="00651686" w:rsidRDefault="00651686" w:rsidP="00D4719C">
      <w:pPr>
        <w:rPr>
          <w:lang w:val="en-US"/>
        </w:rPr>
      </w:pPr>
    </w:p>
    <w:p w14:paraId="67CF52AD" w14:textId="68D34091" w:rsidR="00D4719C" w:rsidRDefault="00D4719C" w:rsidP="00D4719C">
      <w:pPr>
        <w:rPr>
          <w:b/>
          <w:lang w:val="en-US"/>
        </w:rPr>
      </w:pPr>
      <w:r>
        <w:rPr>
          <w:lang w:val="en-US"/>
        </w:rPr>
        <w:t>Note that in the case of transparent satellite (e.g. GEO), there may be several gNBs</w:t>
      </w:r>
      <w:r w:rsidR="00352C5A">
        <w:rPr>
          <w:lang w:val="en-US"/>
        </w:rPr>
        <w:t xml:space="preserve"> </w:t>
      </w:r>
      <w:r>
        <w:rPr>
          <w:lang w:val="en-US"/>
        </w:rPr>
        <w:t xml:space="preserve">feeding the satellite. However, </w:t>
      </w:r>
      <w:r w:rsidR="00663D64">
        <w:rPr>
          <w:lang w:val="en-US"/>
        </w:rPr>
        <w:t xml:space="preserve">in this section, </w:t>
      </w:r>
      <w:r>
        <w:rPr>
          <w:lang w:val="en-US"/>
        </w:rPr>
        <w:t xml:space="preserve">UE are </w:t>
      </w:r>
      <w:r w:rsidR="000235FD">
        <w:rPr>
          <w:lang w:val="en-US"/>
        </w:rPr>
        <w:t>served by one</w:t>
      </w:r>
      <w:r>
        <w:rPr>
          <w:lang w:val="en-US"/>
        </w:rPr>
        <w:t xml:space="preserve"> gNB </w:t>
      </w:r>
      <w:r w:rsidR="000235FD">
        <w:rPr>
          <w:lang w:val="en-US"/>
        </w:rPr>
        <w:t>only</w:t>
      </w:r>
      <w:r>
        <w:rPr>
          <w:lang w:val="en-US"/>
        </w:rPr>
        <w:t>.</w:t>
      </w:r>
      <w:r>
        <w:rPr>
          <w:b/>
          <w:lang w:val="en-US"/>
        </w:rPr>
        <w:t xml:space="preserve"> </w:t>
      </w:r>
    </w:p>
    <w:p w14:paraId="6B0ECC31" w14:textId="77777777" w:rsidR="00E27D03" w:rsidRDefault="00E27D03" w:rsidP="00D4719C">
      <w:pPr>
        <w:rPr>
          <w:b/>
          <w:lang w:val="en-US"/>
        </w:rPr>
      </w:pPr>
    </w:p>
    <w:p w14:paraId="3FE65052" w14:textId="65148488" w:rsidR="00B1059A" w:rsidRPr="00B1059A" w:rsidRDefault="005B4E7F" w:rsidP="00D12520">
      <w:pPr>
        <w:pStyle w:val="Titre2"/>
        <w:numPr>
          <w:ilvl w:val="1"/>
          <w:numId w:val="14"/>
        </w:numPr>
      </w:pPr>
      <w:bookmarkStart w:id="27" w:name="_Toc523728520"/>
      <w:r>
        <w:t xml:space="preserve"> </w:t>
      </w:r>
      <w:r w:rsidR="00D4719C">
        <w:t>Architectures for scenarios based on regenerative satellites</w:t>
      </w:r>
      <w:bookmarkEnd w:id="27"/>
    </w:p>
    <w:p w14:paraId="3E24587B" w14:textId="7BA8D27B" w:rsidR="00180FCC" w:rsidRDefault="00180FCC" w:rsidP="00775633">
      <w:pPr>
        <w:pStyle w:val="Titre2"/>
        <w:numPr>
          <w:ilvl w:val="0"/>
          <w:numId w:val="0"/>
        </w:numPr>
      </w:pPr>
      <w:r>
        <w:t>5.3</w:t>
      </w:r>
      <w:r w:rsidR="005B7BFC">
        <w:t>.1</w:t>
      </w:r>
      <w:r w:rsidR="005A0FEC">
        <w:t xml:space="preserve"> </w:t>
      </w:r>
      <w:r w:rsidR="005B7BFC">
        <w:t>Overview</w:t>
      </w:r>
    </w:p>
    <w:p w14:paraId="0C7CAE70" w14:textId="4E842EA2" w:rsidR="00E608A0" w:rsidRDefault="00D4719C" w:rsidP="00D4719C">
      <w:pPr>
        <w:rPr>
          <w:lang w:val="en-US"/>
        </w:rPr>
      </w:pPr>
      <w:r w:rsidRPr="009D2876">
        <w:rPr>
          <w:lang w:val="en-US"/>
        </w:rPr>
        <w:t>In this case, the satellite is regenerative, and it hosts one gNB</w:t>
      </w:r>
      <w:r>
        <w:rPr>
          <w:lang w:val="en-US"/>
        </w:rPr>
        <w:t>,</w:t>
      </w:r>
      <w:r w:rsidRPr="009D2876">
        <w:rPr>
          <w:lang w:val="en-US"/>
        </w:rPr>
        <w:t xml:space="preserve"> which terminate the NG interface from the 5GC. </w:t>
      </w:r>
    </w:p>
    <w:p w14:paraId="07B06D2A" w14:textId="69EDE488" w:rsidR="00D4719C" w:rsidRDefault="00D4719C" w:rsidP="00D4719C">
      <w:pPr>
        <w:keepNext/>
        <w:jc w:val="center"/>
      </w:pPr>
      <w:r>
        <w:rPr>
          <w:noProof/>
          <w:lang w:eastAsia="en-GB"/>
        </w:rPr>
        <w:drawing>
          <wp:inline distT="0" distB="0" distL="0" distR="0" wp14:anchorId="172393F8" wp14:editId="227E7F7F">
            <wp:extent cx="5149850" cy="1041400"/>
            <wp:effectExtent l="0" t="0" r="0" b="6350"/>
            <wp:docPr id="7" name="Image 7"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fig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49850" cy="1041400"/>
                    </a:xfrm>
                    <a:prstGeom prst="rect">
                      <a:avLst/>
                    </a:prstGeom>
                    <a:noFill/>
                    <a:ln>
                      <a:noFill/>
                    </a:ln>
                  </pic:spPr>
                </pic:pic>
              </a:graphicData>
            </a:graphic>
          </wp:inline>
        </w:drawing>
      </w:r>
    </w:p>
    <w:p w14:paraId="7224AD73" w14:textId="0EB68D6F" w:rsidR="005279AE" w:rsidRDefault="005279AE" w:rsidP="005279AE">
      <w:pPr>
        <w:pStyle w:val="TF"/>
        <w:rPr>
          <w:lang w:val="en-US"/>
        </w:rPr>
      </w:pPr>
      <w:r w:rsidRPr="00930B24">
        <w:rPr>
          <w:lang w:val="en-US"/>
        </w:rPr>
        <w:t xml:space="preserve">Figure </w:t>
      </w:r>
      <w:r>
        <w:rPr>
          <w:lang w:val="en-US"/>
        </w:rPr>
        <w:t>5.3</w:t>
      </w:r>
      <w:r w:rsidRPr="00FE3E4A">
        <w:rPr>
          <w:lang w:val="en-US"/>
        </w:rPr>
        <w:t>-1</w:t>
      </w:r>
      <w:r w:rsidRPr="00930B24">
        <w:rPr>
          <w:lang w:val="en-US"/>
        </w:rPr>
        <w:t xml:space="preserve">: </w:t>
      </w:r>
      <w:r>
        <w:rPr>
          <w:lang w:val="en-US"/>
        </w:rPr>
        <w:t>N</w:t>
      </w:r>
      <w:r w:rsidRPr="00930B24">
        <w:rPr>
          <w:lang w:val="en-US"/>
        </w:rPr>
        <w:t>on</w:t>
      </w:r>
      <w:r>
        <w:rPr>
          <w:lang w:val="en-US"/>
        </w:rPr>
        <w:t>-</w:t>
      </w:r>
      <w:r w:rsidRPr="00930B24">
        <w:rPr>
          <w:lang w:val="en-US"/>
        </w:rPr>
        <w:t>terrestrial access network</w:t>
      </w:r>
      <w:r>
        <w:rPr>
          <w:lang w:val="en-US"/>
        </w:rPr>
        <w:t xml:space="preserve"> with regenerative</w:t>
      </w:r>
      <w:r w:rsidRPr="00651686">
        <w:rPr>
          <w:lang w:val="en-US"/>
        </w:rPr>
        <w:t xml:space="preserve"> </w:t>
      </w:r>
      <w:r>
        <w:rPr>
          <w:lang w:val="en-US"/>
        </w:rPr>
        <w:t>satellite</w:t>
      </w:r>
    </w:p>
    <w:p w14:paraId="5E2C8B34" w14:textId="77777777" w:rsidR="00D4719C" w:rsidRDefault="00D4719C" w:rsidP="00D4719C">
      <w:pPr>
        <w:rPr>
          <w:lang w:val="en-US"/>
        </w:rPr>
      </w:pPr>
    </w:p>
    <w:p w14:paraId="07EE6915" w14:textId="2F2322D4" w:rsidR="00A67138" w:rsidRPr="00FD3846" w:rsidRDefault="006E515B" w:rsidP="005279AE">
      <w:pPr>
        <w:jc w:val="center"/>
        <w:rPr>
          <w:lang w:val="en-US" w:eastAsia="fr-FR"/>
        </w:rPr>
      </w:pPr>
      <w:r>
        <w:object w:dxaOrig="8072" w:dyaOrig="4117" w14:anchorId="676880D4">
          <v:shape id="_x0000_i1030" type="#_x0000_t75" style="width:403.8pt;height:205.8pt" o:ole="">
            <v:imagedata r:id="rId20" o:title=""/>
          </v:shape>
          <o:OLEObject Type="Embed" ProgID="Visio.Drawing.11" ShapeID="_x0000_i1030" DrawAspect="Content" ObjectID="_1599677903" r:id="rId21"/>
        </w:object>
      </w:r>
    </w:p>
    <w:p w14:paraId="6F9979FA" w14:textId="01652167" w:rsidR="005279AE" w:rsidRDefault="005279AE" w:rsidP="005279AE">
      <w:pPr>
        <w:pStyle w:val="TF"/>
        <w:rPr>
          <w:lang w:val="en-US"/>
        </w:rPr>
      </w:pPr>
      <w:r w:rsidRPr="00930B24">
        <w:rPr>
          <w:lang w:val="en-US"/>
        </w:rPr>
        <w:t xml:space="preserve">Figure </w:t>
      </w:r>
      <w:r>
        <w:rPr>
          <w:lang w:val="en-US"/>
        </w:rPr>
        <w:t>5.3</w:t>
      </w:r>
      <w:r w:rsidRPr="00FE3E4A">
        <w:rPr>
          <w:lang w:val="en-US"/>
        </w:rPr>
        <w:t>-</w:t>
      </w:r>
      <w:r>
        <w:rPr>
          <w:lang w:val="en-US"/>
        </w:rPr>
        <w:t>2</w:t>
      </w:r>
      <w:r w:rsidRPr="00930B24">
        <w:rPr>
          <w:lang w:val="en-US"/>
        </w:rPr>
        <w:t xml:space="preserve">: </w:t>
      </w:r>
      <w:r>
        <w:rPr>
          <w:lang w:val="en-US"/>
        </w:rPr>
        <w:t xml:space="preserve">NG-RAN </w:t>
      </w:r>
      <w:r w:rsidRPr="005279AE">
        <w:rPr>
          <w:lang w:val="en-US"/>
        </w:rPr>
        <w:t xml:space="preserve">architecture for </w:t>
      </w:r>
      <w:r>
        <w:rPr>
          <w:lang w:val="en-US"/>
        </w:rPr>
        <w:t>regenerative</w:t>
      </w:r>
      <w:r w:rsidRPr="005279AE">
        <w:rPr>
          <w:lang w:val="en-US"/>
        </w:rPr>
        <w:t xml:space="preserve"> satellite with QoS flows mapping</w:t>
      </w:r>
    </w:p>
    <w:p w14:paraId="4E5808A9" w14:textId="77777777" w:rsidR="008E34F8" w:rsidRDefault="008E34F8" w:rsidP="002F56D0">
      <w:pPr>
        <w:rPr>
          <w:u w:val="single"/>
          <w:lang w:val="en-US" w:eastAsia="fr-FR"/>
        </w:rPr>
      </w:pPr>
    </w:p>
    <w:p w14:paraId="51B5F391" w14:textId="77777777" w:rsidR="002F56D0" w:rsidRPr="005B4E7F" w:rsidRDefault="002F56D0" w:rsidP="002F56D0">
      <w:pPr>
        <w:rPr>
          <w:lang w:val="en-US"/>
        </w:rPr>
      </w:pPr>
      <w:r w:rsidRPr="005B4E7F">
        <w:rPr>
          <w:lang w:val="en-US"/>
        </w:rPr>
        <w:t>The UE user plane protocol stack for a PDU session is described hereafter.</w:t>
      </w:r>
    </w:p>
    <w:p w14:paraId="32B7D6BE" w14:textId="0289103F" w:rsidR="002F56D0" w:rsidRDefault="002F56D0" w:rsidP="0055489C"/>
    <w:p w14:paraId="0473F5A2" w14:textId="6B9A1FC7" w:rsidR="00F53588" w:rsidRDefault="00F53588" w:rsidP="00C33C51">
      <w:pPr>
        <w:jc w:val="center"/>
        <w:rPr>
          <w:lang w:val="en-US"/>
        </w:rPr>
      </w:pPr>
      <w:r>
        <w:object w:dxaOrig="7367" w:dyaOrig="4626" w14:anchorId="040FC235">
          <v:shape id="_x0000_i1031" type="#_x0000_t75" style="width:368.4pt;height:231.6pt" o:ole="">
            <v:imagedata r:id="rId22" o:title=""/>
          </v:shape>
          <o:OLEObject Type="Embed" ProgID="Visio.Drawing.11" ShapeID="_x0000_i1031" DrawAspect="Content" ObjectID="_1599677904" r:id="rId23"/>
        </w:object>
      </w:r>
    </w:p>
    <w:p w14:paraId="4FA3A968" w14:textId="77777777" w:rsidR="00216665" w:rsidRDefault="00216665" w:rsidP="00216665">
      <w:pPr>
        <w:pStyle w:val="TF"/>
        <w:rPr>
          <w:lang w:val="en-US"/>
        </w:rPr>
      </w:pPr>
      <w:r w:rsidRPr="00930B24">
        <w:rPr>
          <w:lang w:val="en-US"/>
        </w:rPr>
        <w:t xml:space="preserve">Figure </w:t>
      </w:r>
      <w:r>
        <w:rPr>
          <w:lang w:val="en-US"/>
        </w:rPr>
        <w:t>5.3</w:t>
      </w:r>
      <w:r w:rsidRPr="00FE3E4A">
        <w:rPr>
          <w:lang w:val="en-US"/>
        </w:rPr>
        <w:t>-</w:t>
      </w:r>
      <w:r>
        <w:rPr>
          <w:lang w:val="en-US"/>
        </w:rPr>
        <w:t>3</w:t>
      </w:r>
      <w:r w:rsidRPr="00930B24">
        <w:rPr>
          <w:lang w:val="en-US"/>
        </w:rPr>
        <w:t xml:space="preserve">: </w:t>
      </w:r>
      <w:r>
        <w:rPr>
          <w:lang w:val="en-US"/>
        </w:rPr>
        <w:t xml:space="preserve">NG-RAN protocol </w:t>
      </w:r>
      <w:r w:rsidRPr="005279AE">
        <w:rPr>
          <w:lang w:val="en-US"/>
        </w:rPr>
        <w:t xml:space="preserve">architecture for </w:t>
      </w:r>
      <w:r>
        <w:rPr>
          <w:lang w:val="en-US"/>
        </w:rPr>
        <w:t>regenerative</w:t>
      </w:r>
      <w:r w:rsidRPr="005279AE">
        <w:rPr>
          <w:lang w:val="en-US"/>
        </w:rPr>
        <w:t xml:space="preserve"> </w:t>
      </w:r>
      <w:r>
        <w:rPr>
          <w:lang w:val="en-US"/>
        </w:rPr>
        <w:t>satellite: User Plane</w:t>
      </w:r>
    </w:p>
    <w:p w14:paraId="450A14E8" w14:textId="77777777" w:rsidR="00B702CC" w:rsidRDefault="00B702CC" w:rsidP="00D4719C">
      <w:pPr>
        <w:rPr>
          <w:lang w:val="en-US"/>
        </w:rPr>
      </w:pPr>
    </w:p>
    <w:p w14:paraId="2CED3B40" w14:textId="567CC854" w:rsidR="00B702CC" w:rsidRDefault="00B702CC" w:rsidP="00B702CC">
      <w:pPr>
        <w:rPr>
          <w:lang w:val="en-US"/>
        </w:rPr>
      </w:pPr>
      <w:r>
        <w:rPr>
          <w:lang w:val="en-US"/>
        </w:rPr>
        <w:t xml:space="preserve">The </w:t>
      </w:r>
      <w:r w:rsidR="008E34F8">
        <w:rPr>
          <w:lang w:val="en-US"/>
        </w:rPr>
        <w:t xml:space="preserve">Protocol stack of the </w:t>
      </w:r>
      <w:r w:rsidR="005B4E7F">
        <w:rPr>
          <w:lang w:val="en-US"/>
        </w:rPr>
        <w:t>Satellite Radio Interface (</w:t>
      </w:r>
      <w:r w:rsidR="00035EDD">
        <w:rPr>
          <w:lang w:val="en-US"/>
        </w:rPr>
        <w:t>SRI</w:t>
      </w:r>
      <w:r w:rsidR="005B4E7F">
        <w:rPr>
          <w:lang w:val="en-US"/>
        </w:rPr>
        <w:t>)</w:t>
      </w:r>
      <w:r>
        <w:rPr>
          <w:lang w:val="en-US"/>
        </w:rPr>
        <w:t xml:space="preserve"> is used to transport the </w:t>
      </w:r>
      <w:r w:rsidR="007D18D2">
        <w:rPr>
          <w:lang w:val="en-US"/>
        </w:rPr>
        <w:t xml:space="preserve">UE </w:t>
      </w:r>
      <w:r>
        <w:rPr>
          <w:lang w:val="en-US"/>
        </w:rPr>
        <w:t xml:space="preserve">user plane, at the MT – NTN Gateway SRI. </w:t>
      </w:r>
    </w:p>
    <w:p w14:paraId="2BED2B28" w14:textId="07ED9E86" w:rsidR="009E3AD1" w:rsidRDefault="009E3AD1" w:rsidP="00B702CC">
      <w:pPr>
        <w:rPr>
          <w:lang w:val="en-US"/>
        </w:rPr>
      </w:pPr>
      <w:r>
        <w:rPr>
          <w:lang w:val="en-US"/>
        </w:rPr>
        <w:t>The User PDUs are transported over GTP-U tunnels and PDCP protocol, as usual</w:t>
      </w:r>
      <w:r w:rsidR="004C4F20">
        <w:rPr>
          <w:lang w:val="en-US"/>
        </w:rPr>
        <w:t>, between the 5GC and the UE, but via the NTN Gateway.</w:t>
      </w:r>
    </w:p>
    <w:p w14:paraId="529A2F67" w14:textId="21B6923A" w:rsidR="00B477A2" w:rsidRDefault="006C311C" w:rsidP="00B702CC">
      <w:pPr>
        <w:rPr>
          <w:lang w:val="en-US"/>
        </w:rPr>
      </w:pPr>
      <w:r>
        <w:rPr>
          <w:lang w:val="en-US"/>
        </w:rPr>
        <w:t>As for a cellular system, t</w:t>
      </w:r>
      <w:r w:rsidR="00B477A2">
        <w:rPr>
          <w:lang w:val="en-US"/>
        </w:rPr>
        <w:t xml:space="preserve">he association </w:t>
      </w:r>
      <w:r>
        <w:rPr>
          <w:lang w:val="en-US"/>
        </w:rPr>
        <w:t xml:space="preserve">between QoS flows and Radio Access Bearer (RAB) is processed by the </w:t>
      </w:r>
      <w:r w:rsidR="00B477A2">
        <w:rPr>
          <w:lang w:val="en-US"/>
        </w:rPr>
        <w:t xml:space="preserve">SDAP </w:t>
      </w:r>
      <w:r>
        <w:rPr>
          <w:lang w:val="en-US"/>
        </w:rPr>
        <w:t xml:space="preserve">layer while the UPF instances are in charge of the association between QoS flows and GTP-U tunnels. The operator is in charge to configure and check the consistency of </w:t>
      </w:r>
      <w:r w:rsidR="003074B6">
        <w:rPr>
          <w:lang w:val="en-US"/>
        </w:rPr>
        <w:t xml:space="preserve">each </w:t>
      </w:r>
      <w:r>
        <w:rPr>
          <w:lang w:val="en-US"/>
        </w:rPr>
        <w:t xml:space="preserve">QoS flow transport over </w:t>
      </w:r>
      <w:r w:rsidR="003074B6">
        <w:rPr>
          <w:lang w:val="en-US"/>
        </w:rPr>
        <w:t xml:space="preserve">a </w:t>
      </w:r>
      <w:r>
        <w:rPr>
          <w:lang w:val="en-US"/>
        </w:rPr>
        <w:t xml:space="preserve">RAB and </w:t>
      </w:r>
      <w:r w:rsidR="003074B6">
        <w:rPr>
          <w:lang w:val="en-US"/>
        </w:rPr>
        <w:t xml:space="preserve">its </w:t>
      </w:r>
      <w:r>
        <w:rPr>
          <w:lang w:val="en-US"/>
        </w:rPr>
        <w:t>transport</w:t>
      </w:r>
      <w:r w:rsidR="003074B6">
        <w:rPr>
          <w:lang w:val="en-US"/>
        </w:rPr>
        <w:t xml:space="preserve">, encapsulated into a </w:t>
      </w:r>
      <w:r>
        <w:rPr>
          <w:lang w:val="en-US"/>
        </w:rPr>
        <w:t>GTP-U tunnel. It seems that there is not any standardized protocol between machines to do that.</w:t>
      </w:r>
    </w:p>
    <w:p w14:paraId="33C60FD9" w14:textId="77777777" w:rsidR="00A0388D" w:rsidRDefault="00A0388D" w:rsidP="004454A6">
      <w:pPr>
        <w:rPr>
          <w:lang w:val="en-US"/>
        </w:rPr>
      </w:pPr>
    </w:p>
    <w:p w14:paraId="4C715B3D" w14:textId="77777777" w:rsidR="00A0388D" w:rsidRPr="005B4E7F" w:rsidRDefault="00A0388D" w:rsidP="00A0388D">
      <w:pPr>
        <w:rPr>
          <w:lang w:val="en-US"/>
        </w:rPr>
      </w:pPr>
      <w:r w:rsidRPr="005B4E7F">
        <w:rPr>
          <w:lang w:val="en-US"/>
        </w:rPr>
        <w:lastRenderedPageBreak/>
        <w:t>The UE control plane protocol stack for a PDU session is described hereafter.</w:t>
      </w:r>
    </w:p>
    <w:p w14:paraId="322A8CB5" w14:textId="17FB3F6B" w:rsidR="00A0388D" w:rsidRDefault="00A0388D" w:rsidP="002F56D0">
      <w:pPr>
        <w:rPr>
          <w:lang w:val="en-US" w:eastAsia="fr-FR"/>
        </w:rPr>
      </w:pPr>
    </w:p>
    <w:p w14:paraId="3460275C" w14:textId="5A72AB02" w:rsidR="00017DEA" w:rsidRDefault="00017DEA" w:rsidP="002F56D0"/>
    <w:p w14:paraId="59340104" w14:textId="153652C8" w:rsidR="00F53588" w:rsidRDefault="00F53588" w:rsidP="002F56D0">
      <w:pPr>
        <w:rPr>
          <w:lang w:val="en-US" w:eastAsia="fr-FR"/>
        </w:rPr>
      </w:pPr>
      <w:r>
        <w:object w:dxaOrig="9575" w:dyaOrig="4081" w14:anchorId="24EC383D">
          <v:shape id="_x0000_i1032" type="#_x0000_t75" style="width:478.8pt;height:204pt" o:ole="">
            <v:imagedata r:id="rId24" o:title=""/>
          </v:shape>
          <o:OLEObject Type="Embed" ProgID="Visio.Drawing.11" ShapeID="_x0000_i1032" DrawAspect="Content" ObjectID="_1599677905" r:id="rId25"/>
        </w:object>
      </w:r>
    </w:p>
    <w:p w14:paraId="68841403" w14:textId="0C1E1343" w:rsidR="00216665" w:rsidRDefault="00216665" w:rsidP="00216665">
      <w:pPr>
        <w:pStyle w:val="TF"/>
        <w:rPr>
          <w:lang w:val="en-US"/>
        </w:rPr>
      </w:pPr>
      <w:r w:rsidRPr="00930B24">
        <w:rPr>
          <w:lang w:val="en-US"/>
        </w:rPr>
        <w:t xml:space="preserve">Figure </w:t>
      </w:r>
      <w:r>
        <w:rPr>
          <w:lang w:val="en-US"/>
        </w:rPr>
        <w:t>5.3</w:t>
      </w:r>
      <w:r w:rsidRPr="00FE3E4A">
        <w:rPr>
          <w:lang w:val="en-US"/>
        </w:rPr>
        <w:t>-</w:t>
      </w:r>
      <w:r w:rsidR="00C87498">
        <w:rPr>
          <w:lang w:val="en-US"/>
        </w:rPr>
        <w:t>4</w:t>
      </w:r>
      <w:r w:rsidRPr="00930B24">
        <w:rPr>
          <w:lang w:val="en-US"/>
        </w:rPr>
        <w:t xml:space="preserve">: </w:t>
      </w:r>
      <w:r>
        <w:rPr>
          <w:lang w:val="en-US"/>
        </w:rPr>
        <w:t xml:space="preserve">NG-RAN protocol </w:t>
      </w:r>
      <w:r w:rsidRPr="005279AE">
        <w:rPr>
          <w:lang w:val="en-US"/>
        </w:rPr>
        <w:t xml:space="preserve">architecture for </w:t>
      </w:r>
      <w:r>
        <w:rPr>
          <w:lang w:val="en-US"/>
        </w:rPr>
        <w:t>regenerative</w:t>
      </w:r>
      <w:r w:rsidRPr="005279AE">
        <w:rPr>
          <w:lang w:val="en-US"/>
        </w:rPr>
        <w:t xml:space="preserve"> </w:t>
      </w:r>
      <w:r>
        <w:rPr>
          <w:lang w:val="en-US"/>
        </w:rPr>
        <w:t>satellite: Control Plane</w:t>
      </w:r>
    </w:p>
    <w:p w14:paraId="612EBDCB" w14:textId="77777777" w:rsidR="00F53588" w:rsidRDefault="00F53588" w:rsidP="00216665">
      <w:pPr>
        <w:pStyle w:val="TF"/>
        <w:rPr>
          <w:lang w:val="en-US"/>
        </w:rPr>
      </w:pPr>
    </w:p>
    <w:p w14:paraId="1C0C9F90" w14:textId="54A0F9A0" w:rsidR="001B7E1B" w:rsidRDefault="00A71CA3" w:rsidP="00654072">
      <w:pPr>
        <w:rPr>
          <w:lang w:val="en-US"/>
        </w:rPr>
      </w:pPr>
      <w:r>
        <w:rPr>
          <w:lang w:val="en-US"/>
        </w:rPr>
        <w:t xml:space="preserve">The NG-AP protocol is transported by the SCTP protocol, between the 5GC and the on board gNB, </w:t>
      </w:r>
      <w:r w:rsidR="00E65FCD">
        <w:rPr>
          <w:lang w:val="en-US"/>
        </w:rPr>
        <w:t>as usual</w:t>
      </w:r>
      <w:r w:rsidR="00FB5ABA">
        <w:rPr>
          <w:lang w:val="en-US"/>
        </w:rPr>
        <w:t>,</w:t>
      </w:r>
      <w:r w:rsidR="00E65FCD">
        <w:rPr>
          <w:lang w:val="en-US"/>
        </w:rPr>
        <w:t xml:space="preserve"> but </w:t>
      </w:r>
      <w:r>
        <w:rPr>
          <w:lang w:val="en-US"/>
        </w:rPr>
        <w:t>via the NTN Gateway.</w:t>
      </w:r>
      <w:r w:rsidR="001B7E1B">
        <w:rPr>
          <w:lang w:val="en-US"/>
        </w:rPr>
        <w:t xml:space="preserve"> </w:t>
      </w:r>
    </w:p>
    <w:p w14:paraId="75C7B011" w14:textId="52471FA6" w:rsidR="00654072" w:rsidRDefault="001B7E1B" w:rsidP="00654072">
      <w:pPr>
        <w:rPr>
          <w:lang w:val="en-US"/>
        </w:rPr>
      </w:pPr>
      <w:r>
        <w:rPr>
          <w:lang w:val="en-US"/>
        </w:rPr>
        <w:t xml:space="preserve">The NAS protocol is </w:t>
      </w:r>
      <w:r w:rsidR="0021148A">
        <w:rPr>
          <w:lang w:val="en-US"/>
        </w:rPr>
        <w:t xml:space="preserve">also </w:t>
      </w:r>
      <w:r>
        <w:rPr>
          <w:lang w:val="en-US"/>
        </w:rPr>
        <w:t>transported</w:t>
      </w:r>
      <w:r w:rsidR="0021148A" w:rsidRPr="0021148A">
        <w:rPr>
          <w:lang w:val="en-US"/>
        </w:rPr>
        <w:t xml:space="preserve"> </w:t>
      </w:r>
      <w:r w:rsidR="0021148A">
        <w:rPr>
          <w:lang w:val="en-US"/>
        </w:rPr>
        <w:t>by the NG-AP protocol</w:t>
      </w:r>
      <w:r>
        <w:rPr>
          <w:lang w:val="en-US"/>
        </w:rPr>
        <w:t xml:space="preserve">, </w:t>
      </w:r>
      <w:r w:rsidR="008E0665">
        <w:rPr>
          <w:lang w:val="en-US"/>
        </w:rPr>
        <w:t xml:space="preserve">between the 5GC and the on board gNB, </w:t>
      </w:r>
      <w:r>
        <w:rPr>
          <w:lang w:val="en-US"/>
        </w:rPr>
        <w:t>as usual</w:t>
      </w:r>
      <w:r w:rsidR="0021148A">
        <w:rPr>
          <w:lang w:val="en-US"/>
        </w:rPr>
        <w:t>, but via the NTN Gateway.</w:t>
      </w:r>
    </w:p>
    <w:p w14:paraId="1A3EC992" w14:textId="77777777" w:rsidR="00654072" w:rsidRDefault="00654072" w:rsidP="00D4719C">
      <w:pPr>
        <w:rPr>
          <w:lang w:val="en-US"/>
        </w:rPr>
      </w:pPr>
    </w:p>
    <w:p w14:paraId="3FFDCCE0" w14:textId="55FF7620" w:rsidR="005B7BFC" w:rsidRDefault="005B7BFC" w:rsidP="00775633">
      <w:pPr>
        <w:pStyle w:val="Titre2"/>
        <w:numPr>
          <w:ilvl w:val="0"/>
          <w:numId w:val="0"/>
        </w:numPr>
      </w:pPr>
      <w:r>
        <w:t>5.3.2 Inter Satellite Link (ISL) support</w:t>
      </w:r>
    </w:p>
    <w:p w14:paraId="3A7542F4" w14:textId="7C6B532A" w:rsidR="000A7503" w:rsidRDefault="000A7503" w:rsidP="000A7503">
      <w:pPr>
        <w:rPr>
          <w:lang w:val="en-US"/>
        </w:rPr>
      </w:pPr>
      <w:r>
        <w:rPr>
          <w:lang w:val="en-US"/>
        </w:rPr>
        <w:t xml:space="preserve">If ISL are available, </w:t>
      </w:r>
      <w:r w:rsidR="001747F0">
        <w:rPr>
          <w:lang w:val="en-US"/>
        </w:rPr>
        <w:t>it can be used</w:t>
      </w:r>
      <w:r>
        <w:rPr>
          <w:lang w:val="en-US"/>
        </w:rPr>
        <w:t>:</w:t>
      </w:r>
    </w:p>
    <w:p w14:paraId="21F6527D" w14:textId="7BF6CE8A" w:rsidR="001747F0" w:rsidRDefault="001747F0" w:rsidP="006A5D78">
      <w:pPr>
        <w:pStyle w:val="Paragraphedeliste"/>
        <w:numPr>
          <w:ilvl w:val="0"/>
          <w:numId w:val="12"/>
        </w:numPr>
        <w:rPr>
          <w:lang w:val="en-US"/>
        </w:rPr>
      </w:pPr>
      <w:r>
        <w:rPr>
          <w:lang w:val="en-US"/>
        </w:rPr>
        <w:t xml:space="preserve">to support the Xn protocol and enable coordination between gNB on board adjacent satellites and especially, </w:t>
      </w:r>
      <w:r w:rsidRPr="000617C1">
        <w:rPr>
          <w:lang w:val="en-US"/>
        </w:rPr>
        <w:t xml:space="preserve">mitigate </w:t>
      </w:r>
      <w:r w:rsidRPr="009B1598">
        <w:rPr>
          <w:lang w:val="en-US"/>
        </w:rPr>
        <w:t xml:space="preserve">services disruption during </w:t>
      </w:r>
      <w:r>
        <w:rPr>
          <w:lang w:val="en-US"/>
        </w:rPr>
        <w:t>UE mobility</w:t>
      </w:r>
      <w:r w:rsidRPr="009B1598">
        <w:rPr>
          <w:lang w:val="en-US"/>
        </w:rPr>
        <w:t xml:space="preserve">, from a </w:t>
      </w:r>
      <w:r>
        <w:rPr>
          <w:lang w:val="en-US"/>
        </w:rPr>
        <w:t xml:space="preserve">source </w:t>
      </w:r>
      <w:r w:rsidRPr="009B1598">
        <w:rPr>
          <w:lang w:val="en-US"/>
        </w:rPr>
        <w:t xml:space="preserve">gNB to a </w:t>
      </w:r>
      <w:r>
        <w:rPr>
          <w:lang w:val="en-US"/>
        </w:rPr>
        <w:t xml:space="preserve">target </w:t>
      </w:r>
      <w:r w:rsidRPr="009B1598">
        <w:rPr>
          <w:lang w:val="en-US"/>
        </w:rPr>
        <w:t>gNB</w:t>
      </w:r>
      <w:r w:rsidRPr="001159C1">
        <w:rPr>
          <w:lang w:val="en-US"/>
        </w:rPr>
        <w:t xml:space="preserve"> </w:t>
      </w:r>
    </w:p>
    <w:p w14:paraId="62CDC7C5" w14:textId="5620EC2A" w:rsidR="00180FCC" w:rsidRPr="001159C1" w:rsidRDefault="001747F0" w:rsidP="001747F0">
      <w:pPr>
        <w:pStyle w:val="Paragraphedeliste"/>
        <w:numPr>
          <w:ilvl w:val="0"/>
          <w:numId w:val="12"/>
        </w:numPr>
        <w:rPr>
          <w:lang w:val="en-US"/>
        </w:rPr>
      </w:pPr>
      <w:r>
        <w:rPr>
          <w:lang w:val="en-US"/>
        </w:rPr>
        <w:t xml:space="preserve">to </w:t>
      </w:r>
      <w:r w:rsidR="00180FCC">
        <w:rPr>
          <w:lang w:val="en-US"/>
        </w:rPr>
        <w:t xml:space="preserve">forward </w:t>
      </w:r>
      <w:r>
        <w:rPr>
          <w:lang w:val="en-US"/>
        </w:rPr>
        <w:t xml:space="preserve">data </w:t>
      </w:r>
      <w:r w:rsidR="00180FCC">
        <w:rPr>
          <w:lang w:val="en-US"/>
        </w:rPr>
        <w:t xml:space="preserve">packets, </w:t>
      </w:r>
      <w:r w:rsidR="004F7D4C">
        <w:rPr>
          <w:lang w:val="en-US"/>
        </w:rPr>
        <w:t>providing</w:t>
      </w:r>
      <w:r w:rsidR="00180FCC">
        <w:rPr>
          <w:lang w:val="en-US"/>
        </w:rPr>
        <w:t xml:space="preserve"> </w:t>
      </w:r>
      <w:r w:rsidR="009B1598">
        <w:rPr>
          <w:lang w:val="en-US"/>
        </w:rPr>
        <w:t>an</w:t>
      </w:r>
      <w:r w:rsidR="00180FCC">
        <w:rPr>
          <w:lang w:val="en-US"/>
        </w:rPr>
        <w:t xml:space="preserve"> UPF function is </w:t>
      </w:r>
      <w:r>
        <w:rPr>
          <w:lang w:val="en-US"/>
        </w:rPr>
        <w:t>hosted on board</w:t>
      </w:r>
      <w:r w:rsidR="00180FCC">
        <w:rPr>
          <w:lang w:val="en-US"/>
        </w:rPr>
        <w:t xml:space="preserve"> the satellites </w:t>
      </w:r>
      <w:r w:rsidR="007F6454">
        <w:rPr>
          <w:lang w:val="en-US"/>
        </w:rPr>
        <w:t>(see section</w:t>
      </w:r>
      <w:r w:rsidR="00527790">
        <w:rPr>
          <w:lang w:val="en-US"/>
        </w:rPr>
        <w:t xml:space="preserve"> 5.</w:t>
      </w:r>
      <w:r>
        <w:rPr>
          <w:lang w:val="en-US"/>
        </w:rPr>
        <w:t>4</w:t>
      </w:r>
      <w:r w:rsidR="00527790">
        <w:rPr>
          <w:lang w:val="en-US"/>
        </w:rPr>
        <w:t>.3).</w:t>
      </w:r>
    </w:p>
    <w:p w14:paraId="55D04423" w14:textId="77777777" w:rsidR="001747F0" w:rsidRDefault="001747F0" w:rsidP="009F7EFE">
      <w:pPr>
        <w:rPr>
          <w:lang w:val="en-US"/>
        </w:rPr>
      </w:pPr>
    </w:p>
    <w:p w14:paraId="3AD16A75" w14:textId="297B7DB9" w:rsidR="00E52ADC" w:rsidRPr="00EC7E16" w:rsidRDefault="00E52ADC" w:rsidP="00E52ADC">
      <w:pPr>
        <w:pStyle w:val="Titre2"/>
        <w:numPr>
          <w:ilvl w:val="0"/>
          <w:numId w:val="0"/>
        </w:numPr>
      </w:pPr>
      <w:r>
        <w:t>5.</w:t>
      </w:r>
      <w:r w:rsidR="005B7BFC">
        <w:t>4</w:t>
      </w:r>
      <w:r>
        <w:tab/>
        <w:t>Optional features</w:t>
      </w:r>
    </w:p>
    <w:p w14:paraId="0EEDCB52" w14:textId="2779CE0A" w:rsidR="00E52ADC" w:rsidRPr="006F244E" w:rsidRDefault="00E52ADC" w:rsidP="00775633">
      <w:pPr>
        <w:pStyle w:val="Titre2"/>
        <w:numPr>
          <w:ilvl w:val="0"/>
          <w:numId w:val="0"/>
        </w:numPr>
      </w:pPr>
      <w:r w:rsidRPr="0068493D">
        <w:t>5</w:t>
      </w:r>
      <w:r>
        <w:t>.</w:t>
      </w:r>
      <w:r w:rsidR="005B7BFC">
        <w:t>4</w:t>
      </w:r>
      <w:r>
        <w:t>.1</w:t>
      </w:r>
      <w:r>
        <w:tab/>
        <w:t>Overview</w:t>
      </w:r>
    </w:p>
    <w:p w14:paraId="539DC0D6" w14:textId="77777777" w:rsidR="00E52ADC" w:rsidRPr="004D7DD0" w:rsidRDefault="00E52ADC" w:rsidP="00E52ADC">
      <w:pPr>
        <w:rPr>
          <w:lang w:val="en-US"/>
        </w:rPr>
      </w:pPr>
      <w:r>
        <w:rPr>
          <w:lang w:val="en-US"/>
        </w:rPr>
        <w:t>Three</w:t>
      </w:r>
      <w:r w:rsidRPr="004D7DD0">
        <w:rPr>
          <w:lang w:val="en-US"/>
        </w:rPr>
        <w:t xml:space="preserve"> features</w:t>
      </w:r>
      <w:r>
        <w:rPr>
          <w:lang w:val="en-US"/>
        </w:rPr>
        <w:t>,</w:t>
      </w:r>
      <w:r w:rsidRPr="004D7DD0">
        <w:rPr>
          <w:lang w:val="en-US"/>
        </w:rPr>
        <w:t xml:space="preserve"> currently under study, are of interest for non-terrestrial networks:</w:t>
      </w:r>
    </w:p>
    <w:p w14:paraId="65FBA67C" w14:textId="77777777" w:rsidR="00E52ADC" w:rsidRPr="00B15AF1" w:rsidRDefault="00E52ADC" w:rsidP="00E52ADC">
      <w:pPr>
        <w:pStyle w:val="Paragraphedeliste"/>
        <w:numPr>
          <w:ilvl w:val="0"/>
          <w:numId w:val="10"/>
        </w:numPr>
        <w:rPr>
          <w:lang w:val="en-US"/>
        </w:rPr>
      </w:pPr>
      <w:r w:rsidRPr="00B15AF1">
        <w:rPr>
          <w:lang w:val="en-US"/>
        </w:rPr>
        <w:t xml:space="preserve">Integrated Access and Backhaul (IAB): to support relay capability across inter satellite links or for providing access in buildings. See </w:t>
      </w:r>
      <w:r>
        <w:rPr>
          <w:lang w:val="en-US"/>
        </w:rPr>
        <w:t xml:space="preserve">[5] 3GPP </w:t>
      </w:r>
      <w:r w:rsidRPr="00B15AF1">
        <w:rPr>
          <w:lang w:val="en-US"/>
        </w:rPr>
        <w:t>TR 38.874.</w:t>
      </w:r>
    </w:p>
    <w:p w14:paraId="022ECD99" w14:textId="1D88CA09" w:rsidR="00E52ADC" w:rsidRDefault="00E52ADC" w:rsidP="00E52ADC">
      <w:pPr>
        <w:pStyle w:val="Paragraphedeliste"/>
        <w:numPr>
          <w:ilvl w:val="0"/>
          <w:numId w:val="10"/>
        </w:numPr>
        <w:rPr>
          <w:lang w:val="en-US"/>
        </w:rPr>
      </w:pPr>
      <w:r w:rsidRPr="00B15AF1">
        <w:rPr>
          <w:lang w:val="en-US"/>
        </w:rPr>
        <w:t>Short path first (SPF), providing CUPS (</w:t>
      </w:r>
      <w:r w:rsidRPr="00B845CC">
        <w:rPr>
          <w:rStyle w:val="lev"/>
          <w:b w:val="0"/>
          <w:lang w:val="en-US"/>
        </w:rPr>
        <w:t>Control User Plane Separation):</w:t>
      </w:r>
      <w:r w:rsidRPr="00B15AF1">
        <w:rPr>
          <w:lang w:val="en-US"/>
        </w:rPr>
        <w:t xml:space="preserve"> it allows to support direct communication </w:t>
      </w:r>
      <w:r>
        <w:rPr>
          <w:lang w:val="en-US"/>
        </w:rPr>
        <w:t>at</w:t>
      </w:r>
      <w:r w:rsidRPr="00B15AF1">
        <w:rPr>
          <w:lang w:val="en-US"/>
        </w:rPr>
        <w:t xml:space="preserve"> user plane</w:t>
      </w:r>
      <w:r>
        <w:rPr>
          <w:lang w:val="en-US"/>
        </w:rPr>
        <w:t xml:space="preserve"> level</w:t>
      </w:r>
      <w:r w:rsidRPr="00B15AF1">
        <w:rPr>
          <w:lang w:val="en-US"/>
        </w:rPr>
        <w:t xml:space="preserve">, between 2 UEs served by the same </w:t>
      </w:r>
      <w:r>
        <w:rPr>
          <w:lang w:val="en-US"/>
        </w:rPr>
        <w:t xml:space="preserve">relay node or the same regenerative </w:t>
      </w:r>
      <w:r w:rsidRPr="00B15AF1">
        <w:rPr>
          <w:lang w:val="en-US"/>
        </w:rPr>
        <w:t>satellite</w:t>
      </w:r>
      <w:r w:rsidRPr="00B845CC">
        <w:rPr>
          <w:lang w:val="en-US"/>
        </w:rPr>
        <w:t>. This scheme also applies to the particular case when the two UEs are served by</w:t>
      </w:r>
      <w:r w:rsidRPr="009F3CB7">
        <w:rPr>
          <w:lang w:val="en-US"/>
        </w:rPr>
        <w:t xml:space="preserve"> the same on board UPF.</w:t>
      </w:r>
      <w:r>
        <w:rPr>
          <w:lang w:val="en-US"/>
        </w:rPr>
        <w:t xml:space="preserve"> </w:t>
      </w:r>
    </w:p>
    <w:p w14:paraId="5892254C" w14:textId="77777777" w:rsidR="00E52ADC" w:rsidRPr="006E69CA" w:rsidRDefault="00E52ADC" w:rsidP="00E52ADC">
      <w:pPr>
        <w:pStyle w:val="Paragraphedeliste"/>
        <w:numPr>
          <w:ilvl w:val="0"/>
          <w:numId w:val="10"/>
        </w:numPr>
        <w:rPr>
          <w:lang w:val="en-US"/>
        </w:rPr>
      </w:pPr>
      <w:r>
        <w:rPr>
          <w:lang w:val="en-US"/>
        </w:rPr>
        <w:t xml:space="preserve">Dual connectivity using simultaneously NR based NTN access (NR based) and cellular access (LTE or NR based). </w:t>
      </w:r>
      <w:r w:rsidRPr="003C799D">
        <w:rPr>
          <w:lang w:val="en-US"/>
        </w:rPr>
        <w:t xml:space="preserve">See </w:t>
      </w:r>
      <w:r>
        <w:rPr>
          <w:lang w:val="en-US"/>
        </w:rPr>
        <w:t>[6]</w:t>
      </w:r>
      <w:r w:rsidRPr="003C799D">
        <w:rPr>
          <w:lang w:val="en-US"/>
        </w:rPr>
        <w:t xml:space="preserve"> 3GPP TS 38.300 and </w:t>
      </w:r>
      <w:r>
        <w:rPr>
          <w:lang w:val="en-US"/>
        </w:rPr>
        <w:t>[7]</w:t>
      </w:r>
      <w:r w:rsidRPr="003C799D">
        <w:rPr>
          <w:lang w:val="en-US"/>
        </w:rPr>
        <w:t xml:space="preserve"> 3GPP TS 37.340.</w:t>
      </w:r>
    </w:p>
    <w:p w14:paraId="79ADAFB9" w14:textId="49AC3739" w:rsidR="00E52ADC" w:rsidRPr="006F244E" w:rsidRDefault="00E52ADC" w:rsidP="00775633">
      <w:pPr>
        <w:pStyle w:val="Titre2"/>
        <w:numPr>
          <w:ilvl w:val="0"/>
          <w:numId w:val="0"/>
        </w:numPr>
      </w:pPr>
      <w:bookmarkStart w:id="28" w:name="_Toc523728522"/>
      <w:r w:rsidRPr="0068493D">
        <w:t>5</w:t>
      </w:r>
      <w:r>
        <w:t>.</w:t>
      </w:r>
      <w:r w:rsidR="005B7BFC">
        <w:t>4</w:t>
      </w:r>
      <w:r>
        <w:t>.2</w:t>
      </w:r>
      <w:r>
        <w:tab/>
      </w:r>
      <w:r w:rsidRPr="00B15AF1">
        <w:t xml:space="preserve">Integrated Access and Backhaul </w:t>
      </w:r>
      <w:r>
        <w:t>(IAB) applied for NTN access</w:t>
      </w:r>
      <w:bookmarkEnd w:id="28"/>
    </w:p>
    <w:p w14:paraId="173B3842" w14:textId="77777777" w:rsidR="00E52ADC" w:rsidRDefault="00E52ADC" w:rsidP="00E52ADC">
      <w:pPr>
        <w:rPr>
          <w:lang w:val="en-US"/>
        </w:rPr>
      </w:pPr>
      <w:r>
        <w:rPr>
          <w:lang w:val="en-US"/>
        </w:rPr>
        <w:t>Applying some IAB proposals to the regenerative satellite reference architecture described in 5.3 lead to:</w:t>
      </w:r>
    </w:p>
    <w:p w14:paraId="55E9EC9B" w14:textId="77777777" w:rsidR="00E52ADC" w:rsidRPr="00180FCC" w:rsidRDefault="00E52ADC" w:rsidP="00E52ADC">
      <w:pPr>
        <w:pStyle w:val="Paragraphedeliste"/>
        <w:numPr>
          <w:ilvl w:val="0"/>
          <w:numId w:val="13"/>
        </w:numPr>
        <w:rPr>
          <w:lang w:val="en-US"/>
        </w:rPr>
      </w:pPr>
      <w:r w:rsidRPr="005648A7">
        <w:rPr>
          <w:lang w:val="en-US"/>
        </w:rPr>
        <w:lastRenderedPageBreak/>
        <w:t xml:space="preserve">The </w:t>
      </w:r>
      <w:r>
        <w:rPr>
          <w:lang w:val="en-US"/>
        </w:rPr>
        <w:t xml:space="preserve">hosting of </w:t>
      </w:r>
      <w:r w:rsidRPr="005648A7">
        <w:rPr>
          <w:lang w:val="en-US"/>
        </w:rPr>
        <w:t xml:space="preserve">gNB and MT functions </w:t>
      </w:r>
      <w:r>
        <w:rPr>
          <w:lang w:val="en-US"/>
        </w:rPr>
        <w:t>on board</w:t>
      </w:r>
      <w:r w:rsidRPr="005648A7">
        <w:rPr>
          <w:lang w:val="en-US"/>
        </w:rPr>
        <w:t xml:space="preserve"> the satellite </w:t>
      </w:r>
      <w:r>
        <w:rPr>
          <w:lang w:val="en-US"/>
        </w:rPr>
        <w:t>which then corresponds to</w:t>
      </w:r>
      <w:r w:rsidRPr="005648A7">
        <w:rPr>
          <w:lang w:val="en-US"/>
        </w:rPr>
        <w:t xml:space="preserve"> a</w:t>
      </w:r>
      <w:r>
        <w:rPr>
          <w:lang w:val="en-US"/>
        </w:rPr>
        <w:t>n</w:t>
      </w:r>
      <w:r w:rsidRPr="005648A7">
        <w:rPr>
          <w:lang w:val="en-US"/>
        </w:rPr>
        <w:t xml:space="preserve"> </w:t>
      </w:r>
      <w:r w:rsidRPr="00A30830">
        <w:rPr>
          <w:u w:val="single"/>
          <w:lang w:val="en-US"/>
        </w:rPr>
        <w:t>IAB node</w:t>
      </w:r>
      <w:r w:rsidRPr="005648A7">
        <w:rPr>
          <w:lang w:val="en-US"/>
        </w:rPr>
        <w:t xml:space="preserve"> (depicted as </w:t>
      </w:r>
      <w:r w:rsidRPr="00180FCC">
        <w:rPr>
          <w:lang w:val="en-US"/>
        </w:rPr>
        <w:t>“NTN node” in the figure below).</w:t>
      </w:r>
    </w:p>
    <w:p w14:paraId="0A26CBBB" w14:textId="77777777" w:rsidR="00E52ADC" w:rsidRPr="00527790" w:rsidRDefault="00E52ADC" w:rsidP="00E52ADC">
      <w:pPr>
        <w:pStyle w:val="Paragraphedeliste"/>
        <w:numPr>
          <w:ilvl w:val="0"/>
          <w:numId w:val="13"/>
        </w:numPr>
        <w:rPr>
          <w:lang w:val="en-US"/>
        </w:rPr>
      </w:pPr>
      <w:r w:rsidRPr="00180FCC">
        <w:rPr>
          <w:lang w:val="en-US"/>
        </w:rPr>
        <w:t xml:space="preserve">The </w:t>
      </w:r>
      <w:r>
        <w:rPr>
          <w:lang w:val="en-US"/>
        </w:rPr>
        <w:t xml:space="preserve">placement </w:t>
      </w:r>
      <w:r w:rsidRPr="00180FCC">
        <w:rPr>
          <w:lang w:val="en-US"/>
        </w:rPr>
        <w:t>of gNB and UPF function</w:t>
      </w:r>
      <w:r>
        <w:rPr>
          <w:lang w:val="en-US"/>
        </w:rPr>
        <w:t>s</w:t>
      </w:r>
      <w:r w:rsidRPr="00180FCC">
        <w:rPr>
          <w:lang w:val="en-US"/>
        </w:rPr>
        <w:t xml:space="preserve"> within the NTN gateway </w:t>
      </w:r>
      <w:r>
        <w:rPr>
          <w:lang w:val="en-US"/>
        </w:rPr>
        <w:t>which then corresponds to</w:t>
      </w:r>
      <w:r w:rsidRPr="00180FCC">
        <w:rPr>
          <w:lang w:val="en-US"/>
        </w:rPr>
        <w:t xml:space="preserve"> a </w:t>
      </w:r>
      <w:r w:rsidRPr="00A30830">
        <w:rPr>
          <w:u w:val="single"/>
          <w:lang w:val="en-US"/>
        </w:rPr>
        <w:t>IAB Donor</w:t>
      </w:r>
      <w:r w:rsidRPr="00180FCC">
        <w:rPr>
          <w:lang w:val="en-US"/>
        </w:rPr>
        <w:t xml:space="preserve"> (depicted</w:t>
      </w:r>
      <w:r w:rsidRPr="007F6454">
        <w:rPr>
          <w:lang w:val="en-US"/>
        </w:rPr>
        <w:t xml:space="preserve"> </w:t>
      </w:r>
      <w:r w:rsidRPr="00527790">
        <w:rPr>
          <w:lang w:val="en-US"/>
        </w:rPr>
        <w:t>as “NTN</w:t>
      </w:r>
      <w:r>
        <w:rPr>
          <w:lang w:val="en-US"/>
        </w:rPr>
        <w:t xml:space="preserve"> </w:t>
      </w:r>
      <w:r w:rsidRPr="00527790">
        <w:rPr>
          <w:lang w:val="en-US"/>
        </w:rPr>
        <w:t>Donor” in the figure below).</w:t>
      </w:r>
    </w:p>
    <w:p w14:paraId="0D627B1C" w14:textId="77777777" w:rsidR="00E52ADC" w:rsidRDefault="00E52ADC" w:rsidP="00E52ADC">
      <w:pPr>
        <w:rPr>
          <w:lang w:val="en-US"/>
        </w:rPr>
      </w:pPr>
      <w:r>
        <w:rPr>
          <w:lang w:val="en-US"/>
        </w:rPr>
        <w:t>I</w:t>
      </w:r>
      <w:r w:rsidRPr="006F244E">
        <w:rPr>
          <w:lang w:val="en-US"/>
        </w:rPr>
        <w:t xml:space="preserve">n this </w:t>
      </w:r>
      <w:r>
        <w:rPr>
          <w:lang w:val="en-US"/>
        </w:rPr>
        <w:t xml:space="preserve">optional </w:t>
      </w:r>
      <w:r w:rsidRPr="006F244E">
        <w:rPr>
          <w:lang w:val="en-US"/>
        </w:rPr>
        <w:t xml:space="preserve">architecture, </w:t>
      </w:r>
    </w:p>
    <w:p w14:paraId="1619A12A" w14:textId="77777777" w:rsidR="00E52ADC" w:rsidRPr="00691462" w:rsidRDefault="00E52ADC" w:rsidP="00E52ADC">
      <w:pPr>
        <w:pStyle w:val="Paragraphedeliste"/>
        <w:numPr>
          <w:ilvl w:val="0"/>
          <w:numId w:val="31"/>
        </w:numPr>
        <w:rPr>
          <w:lang w:val="en-US"/>
        </w:rPr>
      </w:pPr>
      <w:r w:rsidRPr="00691462">
        <w:rPr>
          <w:lang w:val="en-US"/>
        </w:rPr>
        <w:t xml:space="preserve">each satellite (depicted as “NTN Node” in the figure below) hosts a gNB and a MT. </w:t>
      </w:r>
    </w:p>
    <w:p w14:paraId="70488060" w14:textId="77777777" w:rsidR="00E52ADC" w:rsidRPr="00691462" w:rsidRDefault="00E52ADC" w:rsidP="00E52ADC">
      <w:pPr>
        <w:pStyle w:val="Paragraphedeliste"/>
        <w:numPr>
          <w:ilvl w:val="0"/>
          <w:numId w:val="31"/>
        </w:numPr>
        <w:rPr>
          <w:lang w:val="en-US"/>
        </w:rPr>
      </w:pPr>
      <w:r w:rsidRPr="00691462">
        <w:rPr>
          <w:lang w:val="en-US"/>
        </w:rPr>
        <w:t xml:space="preserve">The NTN Donor hosts a gNB. </w:t>
      </w:r>
    </w:p>
    <w:p w14:paraId="2871E4F4" w14:textId="77777777" w:rsidR="00E52ADC" w:rsidRDefault="00E52ADC" w:rsidP="00E52ADC">
      <w:pPr>
        <w:rPr>
          <w:lang w:val="en-US"/>
        </w:rPr>
      </w:pPr>
      <w:r>
        <w:rPr>
          <w:lang w:val="en-US"/>
        </w:rPr>
        <w:t xml:space="preserve">The gNB of the NTN donor serves the MT on board the satellite. The </w:t>
      </w:r>
      <w:r w:rsidRPr="006F244E">
        <w:rPr>
          <w:lang w:val="en-US"/>
        </w:rPr>
        <w:t>gNB</w:t>
      </w:r>
      <w:r>
        <w:rPr>
          <w:lang w:val="en-US"/>
        </w:rPr>
        <w:t xml:space="preserve"> on board the satellite</w:t>
      </w:r>
      <w:r w:rsidRPr="006F244E">
        <w:rPr>
          <w:lang w:val="en-US"/>
        </w:rPr>
        <w:t xml:space="preserve">, </w:t>
      </w:r>
      <w:r>
        <w:rPr>
          <w:lang w:val="en-US"/>
        </w:rPr>
        <w:t>serves the UEs. The MT on board the satellite establishes a PDU session with the UPF.</w:t>
      </w:r>
    </w:p>
    <w:p w14:paraId="346924B5" w14:textId="77777777" w:rsidR="00E52ADC" w:rsidRDefault="00E52ADC" w:rsidP="00E52ADC">
      <w:pPr>
        <w:rPr>
          <w:lang w:val="en-US"/>
        </w:rPr>
      </w:pPr>
      <w:r>
        <w:rPr>
          <w:lang w:val="en-US"/>
        </w:rPr>
        <w:t>The UPF may be located either:</w:t>
      </w:r>
    </w:p>
    <w:p w14:paraId="40B1F2D8" w14:textId="77777777" w:rsidR="00E52ADC" w:rsidRPr="00FC4BB3" w:rsidRDefault="00E52ADC" w:rsidP="00E52ADC">
      <w:pPr>
        <w:pStyle w:val="Paragraphedeliste"/>
        <w:numPr>
          <w:ilvl w:val="0"/>
          <w:numId w:val="36"/>
        </w:numPr>
        <w:rPr>
          <w:lang w:val="en-US"/>
        </w:rPr>
      </w:pPr>
      <w:r w:rsidRPr="00FC4BB3">
        <w:rPr>
          <w:lang w:val="en-US"/>
        </w:rPr>
        <w:t>in the 5GC (not depicted below) or</w:t>
      </w:r>
    </w:p>
    <w:p w14:paraId="05BE2010" w14:textId="77777777" w:rsidR="00E52ADC" w:rsidRPr="00123BF5" w:rsidRDefault="00E52ADC" w:rsidP="00E52ADC">
      <w:pPr>
        <w:pStyle w:val="Paragraphedeliste"/>
        <w:numPr>
          <w:ilvl w:val="0"/>
          <w:numId w:val="36"/>
        </w:numPr>
        <w:rPr>
          <w:lang w:val="en-US"/>
        </w:rPr>
      </w:pPr>
      <w:r w:rsidRPr="00FC4BB3">
        <w:rPr>
          <w:lang w:val="en-US"/>
        </w:rPr>
        <w:t>in the NTN Gateway, thanks to a CUPS feature [D], whic</w:t>
      </w:r>
      <w:r w:rsidRPr="008A0D6D">
        <w:rPr>
          <w:lang w:val="en-US"/>
        </w:rPr>
        <w:t xml:space="preserve">h enables </w:t>
      </w:r>
      <w:r w:rsidRPr="00123BF5">
        <w:rPr>
          <w:lang w:val="en-US"/>
        </w:rPr>
        <w:t>:</w:t>
      </w:r>
    </w:p>
    <w:p w14:paraId="69E0C640" w14:textId="77777777" w:rsidR="00E52ADC" w:rsidRDefault="00E52ADC" w:rsidP="00E52ADC">
      <w:pPr>
        <w:pStyle w:val="Paragraphedeliste"/>
        <w:numPr>
          <w:ilvl w:val="0"/>
          <w:numId w:val="37"/>
        </w:numPr>
        <w:rPr>
          <w:lang w:val="en-US"/>
        </w:rPr>
      </w:pPr>
      <w:r w:rsidRPr="00B256E6">
        <w:rPr>
          <w:lang w:val="en-US"/>
        </w:rPr>
        <w:t>shorter paths between UE, for UE to UE QoS flows transport .</w:t>
      </w:r>
    </w:p>
    <w:p w14:paraId="6F22672E" w14:textId="77777777" w:rsidR="00E52ADC" w:rsidRDefault="00E52ADC" w:rsidP="00E52ADC">
      <w:pPr>
        <w:pStyle w:val="Paragraphedeliste"/>
        <w:numPr>
          <w:ilvl w:val="0"/>
          <w:numId w:val="37"/>
        </w:numPr>
        <w:rPr>
          <w:lang w:val="en-US"/>
        </w:rPr>
      </w:pPr>
      <w:r>
        <w:rPr>
          <w:lang w:val="en-US"/>
        </w:rPr>
        <w:t>the selection of another 5GC, if needed and according to available connectivity with this 5GC for:</w:t>
      </w:r>
    </w:p>
    <w:p w14:paraId="15DD3910" w14:textId="77777777" w:rsidR="00E52ADC" w:rsidRDefault="00E52ADC" w:rsidP="00E52ADC">
      <w:pPr>
        <w:pStyle w:val="Paragraphedeliste"/>
        <w:numPr>
          <w:ilvl w:val="1"/>
          <w:numId w:val="37"/>
        </w:numPr>
        <w:rPr>
          <w:lang w:val="en-US"/>
        </w:rPr>
      </w:pPr>
      <w:r>
        <w:rPr>
          <w:lang w:val="en-US"/>
        </w:rPr>
        <w:t>redundancy purposes</w:t>
      </w:r>
    </w:p>
    <w:p w14:paraId="62E2DD1F" w14:textId="77777777" w:rsidR="00E52ADC" w:rsidRPr="00B256E6" w:rsidRDefault="00E52ADC" w:rsidP="00E52ADC">
      <w:pPr>
        <w:pStyle w:val="Paragraphedeliste"/>
        <w:numPr>
          <w:ilvl w:val="1"/>
          <w:numId w:val="37"/>
        </w:numPr>
        <w:rPr>
          <w:lang w:val="en-US"/>
        </w:rPr>
      </w:pPr>
      <w:r>
        <w:rPr>
          <w:lang w:val="en-US"/>
        </w:rPr>
        <w:t>in the case the NTN gateway is operated for multi-operator</w:t>
      </w:r>
    </w:p>
    <w:p w14:paraId="3449E4F3" w14:textId="77777777" w:rsidR="00E52ADC" w:rsidRDefault="00E52ADC" w:rsidP="00E52ADC">
      <w:pPr>
        <w:rPr>
          <w:lang w:val="en-US"/>
        </w:rPr>
      </w:pPr>
      <w:r w:rsidRPr="006F244E">
        <w:rPr>
          <w:lang w:val="en-US"/>
        </w:rPr>
        <w:t xml:space="preserve">Via the MT, the satellite connects to </w:t>
      </w:r>
      <w:r>
        <w:rPr>
          <w:lang w:val="en-US"/>
        </w:rPr>
        <w:t>the on ground NTN-D</w:t>
      </w:r>
      <w:r w:rsidRPr="006F244E">
        <w:rPr>
          <w:lang w:val="en-US"/>
        </w:rPr>
        <w:t xml:space="preserve">onor. </w:t>
      </w:r>
      <w:r>
        <w:rPr>
          <w:lang w:val="en-US"/>
        </w:rPr>
        <w:t>T</w:t>
      </w:r>
      <w:r w:rsidRPr="006F244E">
        <w:rPr>
          <w:lang w:val="en-US"/>
        </w:rPr>
        <w:t>he gNB</w:t>
      </w:r>
      <w:r>
        <w:rPr>
          <w:lang w:val="en-US"/>
        </w:rPr>
        <w:t xml:space="preserve"> on board the satellite</w:t>
      </w:r>
      <w:r w:rsidRPr="006F244E">
        <w:rPr>
          <w:lang w:val="en-US"/>
        </w:rPr>
        <w:t xml:space="preserve">, </w:t>
      </w:r>
      <w:r>
        <w:rPr>
          <w:lang w:val="en-US"/>
        </w:rPr>
        <w:t>serves UEs. The NTN-D</w:t>
      </w:r>
      <w:r w:rsidRPr="006F244E">
        <w:rPr>
          <w:lang w:val="en-US"/>
        </w:rPr>
        <w:t xml:space="preserve">onor </w:t>
      </w:r>
      <w:r>
        <w:rPr>
          <w:lang w:val="en-US"/>
        </w:rPr>
        <w:t>hosts</w:t>
      </w:r>
      <w:r w:rsidRPr="006F244E">
        <w:rPr>
          <w:lang w:val="en-US"/>
        </w:rPr>
        <w:t xml:space="preserve"> a UPF collocated with the gNB, such that the MT sustains a PDU-session with the UPF.</w:t>
      </w:r>
    </w:p>
    <w:p w14:paraId="11E10D54" w14:textId="77777777" w:rsidR="00E52ADC" w:rsidRPr="005E3A8A" w:rsidRDefault="00E52ADC" w:rsidP="00E52ADC">
      <w:pPr>
        <w:rPr>
          <w:lang w:val="en-US"/>
        </w:rPr>
      </w:pPr>
    </w:p>
    <w:p w14:paraId="01C91B33" w14:textId="77777777" w:rsidR="00E52ADC" w:rsidRPr="00A30830" w:rsidRDefault="00E52ADC" w:rsidP="00E52ADC">
      <w:pPr>
        <w:keepNext/>
        <w:jc w:val="center"/>
        <w:rPr>
          <w:lang w:val="en-US"/>
        </w:rPr>
      </w:pPr>
    </w:p>
    <w:bookmarkStart w:id="29" w:name="_Ref522809370"/>
    <w:p w14:paraId="1B25122D" w14:textId="77777777" w:rsidR="00E52ADC" w:rsidRDefault="00E52ADC" w:rsidP="00E52ADC">
      <w:pPr>
        <w:pStyle w:val="TF"/>
        <w:rPr>
          <w:lang w:val="en-US"/>
        </w:rPr>
      </w:pPr>
      <w:r w:rsidRPr="00FD3846">
        <w:rPr>
          <w:lang w:val="en-US"/>
        </w:rPr>
        <w:object w:dxaOrig="8072" w:dyaOrig="4912" w14:anchorId="6FFB7F51">
          <v:shape id="_x0000_i1033" type="#_x0000_t75" style="width:403.8pt;height:245.4pt" o:ole="">
            <v:imagedata r:id="rId26" o:title=""/>
          </v:shape>
          <o:OLEObject Type="Embed" ProgID="Visio.Drawing.11" ShapeID="_x0000_i1033" DrawAspect="Content" ObjectID="_1599677906" r:id="rId27"/>
        </w:object>
      </w:r>
    </w:p>
    <w:p w14:paraId="783706FD" w14:textId="77777777" w:rsidR="00E52ADC" w:rsidRDefault="00E52ADC" w:rsidP="00E52ADC">
      <w:pPr>
        <w:pStyle w:val="TF"/>
        <w:rPr>
          <w:lang w:val="en-US"/>
        </w:rPr>
      </w:pPr>
      <w:r w:rsidRPr="007B307A">
        <w:rPr>
          <w:lang w:val="en-US"/>
        </w:rPr>
        <w:t>Figure</w:t>
      </w:r>
      <w:bookmarkEnd w:id="29"/>
      <w:r>
        <w:rPr>
          <w:lang w:val="en-US"/>
        </w:rPr>
        <w:t xml:space="preserve"> 5.4-1</w:t>
      </w:r>
      <w:r w:rsidRPr="007B307A">
        <w:rPr>
          <w:lang w:val="en-US"/>
        </w:rPr>
        <w:t xml:space="preserve">: </w:t>
      </w:r>
      <w:r>
        <w:rPr>
          <w:lang w:val="en-US"/>
        </w:rPr>
        <w:t>Regenerative satellite a</w:t>
      </w:r>
      <w:r w:rsidRPr="007B307A">
        <w:rPr>
          <w:lang w:val="en-US"/>
        </w:rPr>
        <w:t xml:space="preserve">rchitecture </w:t>
      </w:r>
      <w:r>
        <w:rPr>
          <w:lang w:val="en-US"/>
        </w:rPr>
        <w:t>based on IAB</w:t>
      </w:r>
    </w:p>
    <w:p w14:paraId="7214030E" w14:textId="77777777" w:rsidR="00E52ADC" w:rsidRDefault="00E52ADC" w:rsidP="00E52ADC">
      <w:pPr>
        <w:rPr>
          <w:lang w:val="en-US"/>
        </w:rPr>
      </w:pPr>
    </w:p>
    <w:p w14:paraId="04C6268D" w14:textId="77777777" w:rsidR="00E52ADC" w:rsidRDefault="00E52ADC" w:rsidP="00E52ADC">
      <w:pPr>
        <w:rPr>
          <w:sz w:val="24"/>
          <w:lang w:val="en-US"/>
        </w:rPr>
      </w:pPr>
      <w:r>
        <w:rPr>
          <w:lang w:val="en-US"/>
        </w:rPr>
        <w:t>This architecture option depends on the outcomes of the IAB standardization [C]</w:t>
      </w:r>
      <w:r>
        <w:rPr>
          <w:sz w:val="24"/>
          <w:lang w:val="en-US"/>
        </w:rPr>
        <w:t xml:space="preserve"> “Architecture 2b”.</w:t>
      </w:r>
    </w:p>
    <w:p w14:paraId="40C1A971" w14:textId="77777777" w:rsidR="00E52ADC" w:rsidRPr="00881E9F" w:rsidRDefault="00E52ADC" w:rsidP="00E52ADC">
      <w:pPr>
        <w:rPr>
          <w:lang w:val="en-US"/>
        </w:rPr>
      </w:pPr>
      <w:r w:rsidRPr="004524DD">
        <w:rPr>
          <w:lang w:val="en-US"/>
        </w:rPr>
        <w:t>For further study</w:t>
      </w:r>
      <w:r>
        <w:rPr>
          <w:lang w:val="en-US"/>
        </w:rPr>
        <w:t>.</w:t>
      </w:r>
    </w:p>
    <w:p w14:paraId="608E330F" w14:textId="7F025546" w:rsidR="00E52ADC" w:rsidRPr="006F244E" w:rsidRDefault="00E52ADC" w:rsidP="00775633">
      <w:pPr>
        <w:pStyle w:val="Titre2"/>
        <w:numPr>
          <w:ilvl w:val="0"/>
          <w:numId w:val="0"/>
        </w:numPr>
      </w:pPr>
      <w:r w:rsidRPr="0068493D">
        <w:t>5</w:t>
      </w:r>
      <w:r>
        <w:t>.</w:t>
      </w:r>
      <w:r w:rsidR="005B7BFC">
        <w:t>4</w:t>
      </w:r>
      <w:r>
        <w:t>.3</w:t>
      </w:r>
      <w:r>
        <w:tab/>
        <w:t>Regenerative satellite based on board UPF</w:t>
      </w:r>
    </w:p>
    <w:p w14:paraId="4A49AC94" w14:textId="77777777" w:rsidR="00E52ADC" w:rsidRDefault="00E52ADC" w:rsidP="00E52ADC">
      <w:pPr>
        <w:rPr>
          <w:lang w:val="en-US"/>
        </w:rPr>
      </w:pPr>
      <w:r>
        <w:rPr>
          <w:lang w:val="en-US"/>
        </w:rPr>
        <w:t>Thanks to the CUPS, a UPF instance may be placed in the satellite, in order to :</w:t>
      </w:r>
    </w:p>
    <w:p w14:paraId="076E7359" w14:textId="77777777" w:rsidR="00E52ADC" w:rsidRPr="00035EDD" w:rsidRDefault="00E52ADC" w:rsidP="00E52ADC">
      <w:pPr>
        <w:pStyle w:val="Paragraphedeliste"/>
        <w:numPr>
          <w:ilvl w:val="0"/>
          <w:numId w:val="40"/>
        </w:numPr>
        <w:rPr>
          <w:lang w:val="en-US"/>
        </w:rPr>
      </w:pPr>
      <w:r w:rsidRPr="00035EDD">
        <w:rPr>
          <w:lang w:val="en-US"/>
        </w:rPr>
        <w:t xml:space="preserve">forward packets to other </w:t>
      </w:r>
      <w:r>
        <w:rPr>
          <w:lang w:val="en-US"/>
        </w:rPr>
        <w:t>satellite with on board UPF, if ISL are available</w:t>
      </w:r>
    </w:p>
    <w:p w14:paraId="334BDF0C" w14:textId="77777777" w:rsidR="00E52ADC" w:rsidRPr="00B477A2" w:rsidRDefault="00E52ADC" w:rsidP="00E52ADC">
      <w:pPr>
        <w:pStyle w:val="Paragraphedeliste"/>
        <w:numPr>
          <w:ilvl w:val="0"/>
          <w:numId w:val="40"/>
        </w:numPr>
        <w:rPr>
          <w:lang w:val="en-US"/>
        </w:rPr>
      </w:pPr>
      <w:r w:rsidRPr="00035EDD">
        <w:rPr>
          <w:lang w:val="en-US"/>
        </w:rPr>
        <w:t xml:space="preserve">shortly forward packets between </w:t>
      </w:r>
      <w:r w:rsidRPr="00B477A2">
        <w:rPr>
          <w:lang w:val="en-US"/>
        </w:rPr>
        <w:t xml:space="preserve">two UE served by the same </w:t>
      </w:r>
      <w:r>
        <w:rPr>
          <w:lang w:val="en-US"/>
        </w:rPr>
        <w:t>satellite</w:t>
      </w:r>
      <w:r w:rsidRPr="00B477A2">
        <w:rPr>
          <w:lang w:val="en-US"/>
        </w:rPr>
        <w:t xml:space="preserve">, avoiding round trip </w:t>
      </w:r>
      <w:r>
        <w:rPr>
          <w:lang w:val="en-US"/>
        </w:rPr>
        <w:t xml:space="preserve">via the the 5GC. </w:t>
      </w:r>
    </w:p>
    <w:p w14:paraId="00B88E4E" w14:textId="77777777" w:rsidR="00E52ADC" w:rsidRDefault="00E52ADC" w:rsidP="00E52ADC">
      <w:pPr>
        <w:rPr>
          <w:lang w:val="en-US"/>
        </w:rPr>
      </w:pPr>
    </w:p>
    <w:p w14:paraId="71A2A247" w14:textId="77777777" w:rsidR="00E52ADC" w:rsidRDefault="00E52ADC" w:rsidP="00E52ADC">
      <w:pPr>
        <w:rPr>
          <w:lang w:val="en-US"/>
        </w:rPr>
      </w:pPr>
    </w:p>
    <w:p w14:paraId="4337E9A1" w14:textId="77777777" w:rsidR="00E52ADC" w:rsidRPr="00F20607" w:rsidRDefault="00E52ADC" w:rsidP="00E52ADC">
      <w:pPr>
        <w:rPr>
          <w:lang w:val="en-US"/>
        </w:rPr>
      </w:pPr>
      <w:r>
        <w:rPr>
          <w:lang w:val="en-US"/>
        </w:rPr>
        <w:t>Furthermore</w:t>
      </w:r>
      <w:r w:rsidRPr="00F20607">
        <w:rPr>
          <w:lang w:val="en-US"/>
        </w:rPr>
        <w:t xml:space="preserve">, this function </w:t>
      </w:r>
      <w:r>
        <w:rPr>
          <w:lang w:val="en-US"/>
        </w:rPr>
        <w:t>is compatible</w:t>
      </w:r>
      <w:r w:rsidRPr="00F20607">
        <w:rPr>
          <w:lang w:val="en-US"/>
        </w:rPr>
        <w:t xml:space="preserve"> to the additional features proposed in section 5.4.5.</w:t>
      </w:r>
    </w:p>
    <w:p w14:paraId="530A8E2B" w14:textId="77777777" w:rsidR="00E52ADC" w:rsidRDefault="00E52ADC" w:rsidP="00E52ADC">
      <w:pPr>
        <w:rPr>
          <w:lang w:val="en-US"/>
        </w:rPr>
      </w:pPr>
      <w:r>
        <w:rPr>
          <w:lang w:val="en-US"/>
        </w:rPr>
        <w:t>Note that the UPF instance in the satellite applies packets marking (classification) and packet processing wrt to QoS specified by the SMF, under policies stored in the PCF, as any UPF in the 5GC.</w:t>
      </w:r>
    </w:p>
    <w:p w14:paraId="56FCF444" w14:textId="77777777" w:rsidR="00E52ADC" w:rsidRPr="00F20607" w:rsidRDefault="00E52ADC" w:rsidP="00E52ADC">
      <w:pPr>
        <w:rPr>
          <w:lang w:val="en-US"/>
        </w:rPr>
      </w:pPr>
    </w:p>
    <w:p w14:paraId="4133BD14" w14:textId="77777777" w:rsidR="00E52ADC" w:rsidRDefault="00E52ADC" w:rsidP="00E52ADC">
      <w:pPr>
        <w:jc w:val="center"/>
      </w:pPr>
      <w:r>
        <w:object w:dxaOrig="12309" w:dyaOrig="6390" w14:anchorId="1E502DC1">
          <v:shape id="_x0000_i1034" type="#_x0000_t75" style="width:481.8pt;height:249.6pt" o:ole="">
            <v:imagedata r:id="rId28" o:title=""/>
          </v:shape>
          <o:OLEObject Type="Embed" ProgID="Visio.Drawing.11" ShapeID="_x0000_i1034" DrawAspect="Content" ObjectID="_1599677907" r:id="rId29"/>
        </w:object>
      </w:r>
    </w:p>
    <w:p w14:paraId="78E98313" w14:textId="77777777" w:rsidR="00E52ADC" w:rsidRDefault="00E52ADC" w:rsidP="00E52ADC">
      <w:pPr>
        <w:pStyle w:val="TF"/>
        <w:rPr>
          <w:lang w:val="en-US"/>
        </w:rPr>
      </w:pPr>
      <w:r w:rsidRPr="007B307A">
        <w:rPr>
          <w:lang w:val="en-US"/>
        </w:rPr>
        <w:t>Figure</w:t>
      </w:r>
      <w:r>
        <w:rPr>
          <w:lang w:val="en-US"/>
        </w:rPr>
        <w:t xml:space="preserve"> 5.4-2</w:t>
      </w:r>
      <w:r w:rsidRPr="007B307A">
        <w:rPr>
          <w:lang w:val="en-US"/>
        </w:rPr>
        <w:t xml:space="preserve">: </w:t>
      </w:r>
      <w:r>
        <w:rPr>
          <w:lang w:val="en-US"/>
        </w:rPr>
        <w:t>Regenerative satellite a</w:t>
      </w:r>
      <w:r w:rsidRPr="007B307A">
        <w:rPr>
          <w:lang w:val="en-US"/>
        </w:rPr>
        <w:t xml:space="preserve">rchitecture </w:t>
      </w:r>
      <w:r>
        <w:rPr>
          <w:lang w:val="en-US"/>
        </w:rPr>
        <w:t>based on CUPS</w:t>
      </w:r>
    </w:p>
    <w:p w14:paraId="315675CD" w14:textId="77777777" w:rsidR="00E52ADC" w:rsidRDefault="00E52ADC" w:rsidP="00E52ADC">
      <w:pPr>
        <w:rPr>
          <w:lang w:val="en-US"/>
        </w:rPr>
      </w:pPr>
    </w:p>
    <w:p w14:paraId="5CF203BA" w14:textId="77777777" w:rsidR="00E52ADC" w:rsidRDefault="00E52ADC" w:rsidP="00E52ADC">
      <w:pPr>
        <w:rPr>
          <w:rStyle w:val="lev"/>
          <w:b w:val="0"/>
          <w:lang w:val="en-US"/>
        </w:rPr>
      </w:pPr>
      <w:r>
        <w:rPr>
          <w:rStyle w:val="lev"/>
          <w:b w:val="0"/>
          <w:lang w:val="en-US"/>
        </w:rPr>
        <w:t>Short paths between two UEs can be used. As already proposed, this scheme applies to both cases:</w:t>
      </w:r>
    </w:p>
    <w:p w14:paraId="4B85D0A2" w14:textId="77777777" w:rsidR="00E52ADC" w:rsidRPr="00C10B18" w:rsidRDefault="00E52ADC" w:rsidP="00E52ADC">
      <w:pPr>
        <w:pStyle w:val="Paragraphedeliste"/>
        <w:numPr>
          <w:ilvl w:val="0"/>
          <w:numId w:val="16"/>
        </w:numPr>
        <w:rPr>
          <w:rStyle w:val="lev"/>
          <w:b w:val="0"/>
          <w:lang w:val="en-US"/>
        </w:rPr>
      </w:pPr>
      <w:r>
        <w:rPr>
          <w:rStyle w:val="lev"/>
          <w:b w:val="0"/>
          <w:lang w:val="en-US"/>
        </w:rPr>
        <w:t xml:space="preserve">The </w:t>
      </w:r>
      <w:r w:rsidRPr="00C10B18">
        <w:rPr>
          <w:rStyle w:val="lev"/>
          <w:b w:val="0"/>
          <w:lang w:val="en-US"/>
        </w:rPr>
        <w:t>two UE</w:t>
      </w:r>
      <w:r>
        <w:rPr>
          <w:rStyle w:val="lev"/>
          <w:b w:val="0"/>
          <w:lang w:val="en-US"/>
        </w:rPr>
        <w:t>s</w:t>
      </w:r>
      <w:r w:rsidRPr="00C10B18">
        <w:rPr>
          <w:rStyle w:val="lev"/>
          <w:b w:val="0"/>
          <w:lang w:val="en-US"/>
        </w:rPr>
        <w:t xml:space="preserve"> are served by the same UPF</w:t>
      </w:r>
      <w:r w:rsidRPr="00691462">
        <w:rPr>
          <w:rStyle w:val="lev"/>
          <w:b w:val="0"/>
          <w:lang w:val="en-US"/>
        </w:rPr>
        <w:t xml:space="preserve"> </w:t>
      </w:r>
      <w:r w:rsidRPr="00C10B18">
        <w:rPr>
          <w:rStyle w:val="lev"/>
          <w:b w:val="0"/>
          <w:lang w:val="en-US"/>
        </w:rPr>
        <w:t>on board</w:t>
      </w:r>
      <w:r>
        <w:rPr>
          <w:rStyle w:val="lev"/>
          <w:b w:val="0"/>
          <w:lang w:val="en-US"/>
        </w:rPr>
        <w:t xml:space="preserve"> a satellite, </w:t>
      </w:r>
    </w:p>
    <w:p w14:paraId="67A1BD6D" w14:textId="77777777" w:rsidR="00E52ADC" w:rsidRPr="00C10B18" w:rsidRDefault="00E52ADC" w:rsidP="00E52ADC">
      <w:pPr>
        <w:pStyle w:val="Paragraphedeliste"/>
        <w:numPr>
          <w:ilvl w:val="0"/>
          <w:numId w:val="16"/>
        </w:numPr>
        <w:rPr>
          <w:rStyle w:val="lev"/>
          <w:b w:val="0"/>
          <w:lang w:val="en-US"/>
        </w:rPr>
      </w:pPr>
      <w:r>
        <w:rPr>
          <w:rStyle w:val="lev"/>
          <w:b w:val="0"/>
          <w:lang w:val="en-US"/>
        </w:rPr>
        <w:t>The t</w:t>
      </w:r>
      <w:r w:rsidRPr="00C10B18">
        <w:rPr>
          <w:rStyle w:val="lev"/>
          <w:b w:val="0"/>
          <w:lang w:val="en-US"/>
        </w:rPr>
        <w:t xml:space="preserve">wo </w:t>
      </w:r>
      <w:r>
        <w:rPr>
          <w:rStyle w:val="lev"/>
          <w:b w:val="0"/>
          <w:lang w:val="en-US"/>
        </w:rPr>
        <w:t>UEs a</w:t>
      </w:r>
      <w:r w:rsidRPr="00C10B18">
        <w:rPr>
          <w:rStyle w:val="lev"/>
          <w:b w:val="0"/>
          <w:lang w:val="en-US"/>
        </w:rPr>
        <w:t>r</w:t>
      </w:r>
      <w:r>
        <w:rPr>
          <w:rStyle w:val="lev"/>
          <w:b w:val="0"/>
          <w:lang w:val="en-US"/>
        </w:rPr>
        <w:t>e</w:t>
      </w:r>
      <w:r w:rsidRPr="00C10B18">
        <w:rPr>
          <w:rStyle w:val="lev"/>
          <w:b w:val="0"/>
          <w:lang w:val="en-US"/>
        </w:rPr>
        <w:t xml:space="preserve"> served by UPFs</w:t>
      </w:r>
      <w:r>
        <w:rPr>
          <w:rStyle w:val="lev"/>
          <w:b w:val="0"/>
          <w:lang w:val="en-US"/>
        </w:rPr>
        <w:t xml:space="preserve"> on board two different satellites, if ISL are available</w:t>
      </w:r>
    </w:p>
    <w:p w14:paraId="42ECF1FD" w14:textId="77777777" w:rsidR="00E52ADC" w:rsidRDefault="00E52ADC" w:rsidP="00E52ADC">
      <w:pPr>
        <w:rPr>
          <w:rStyle w:val="lev"/>
          <w:b w:val="0"/>
          <w:lang w:val="en-US"/>
        </w:rPr>
      </w:pPr>
    </w:p>
    <w:p w14:paraId="170C4643" w14:textId="77777777" w:rsidR="00E52ADC" w:rsidRPr="00527790" w:rsidRDefault="00E52ADC" w:rsidP="00E52ADC">
      <w:pPr>
        <w:rPr>
          <w:lang w:val="en-US"/>
        </w:rPr>
      </w:pPr>
      <w:r>
        <w:rPr>
          <w:rStyle w:val="lev"/>
          <w:b w:val="0"/>
          <w:lang w:val="en-US"/>
        </w:rPr>
        <w:t xml:space="preserve">An additional function in the NTN is required to establish short paths first (SPF), between two on-board UPFs, thanks to dedicated signaling of the control plane, prior on-board UPF(s) may use them, in order to transport traffic between the two UE, in the user plane. </w:t>
      </w:r>
      <w:r>
        <w:rPr>
          <w:lang w:val="en-US"/>
        </w:rPr>
        <w:t>This additional function could be centralized in the system (e.g. in a PLMN) and should compute short paths b</w:t>
      </w:r>
      <w:r w:rsidRPr="00527790">
        <w:rPr>
          <w:lang w:val="en-US"/>
        </w:rPr>
        <w:t>ased on criteria such as:</w:t>
      </w:r>
    </w:p>
    <w:p w14:paraId="4CF03987" w14:textId="77777777" w:rsidR="00E52ADC" w:rsidRPr="00527790" w:rsidRDefault="00E52ADC" w:rsidP="00E52ADC">
      <w:pPr>
        <w:pStyle w:val="Paragraphedeliste"/>
        <w:numPr>
          <w:ilvl w:val="0"/>
          <w:numId w:val="15"/>
        </w:numPr>
        <w:rPr>
          <w:lang w:val="en-US"/>
        </w:rPr>
      </w:pPr>
      <w:r w:rsidRPr="00527790">
        <w:rPr>
          <w:lang w:val="en-US"/>
        </w:rPr>
        <w:t>latency (minimizing the number of hops),</w:t>
      </w:r>
    </w:p>
    <w:p w14:paraId="36DBCAEF" w14:textId="77777777" w:rsidR="00E52ADC" w:rsidRPr="00527790" w:rsidRDefault="00E52ADC" w:rsidP="00E52ADC">
      <w:pPr>
        <w:pStyle w:val="Paragraphedeliste"/>
        <w:numPr>
          <w:ilvl w:val="0"/>
          <w:numId w:val="15"/>
        </w:numPr>
        <w:rPr>
          <w:lang w:val="en-US"/>
        </w:rPr>
      </w:pPr>
      <w:r w:rsidRPr="00527790">
        <w:rPr>
          <w:lang w:val="en-US"/>
        </w:rPr>
        <w:t>provided data rate on links or</w:t>
      </w:r>
    </w:p>
    <w:p w14:paraId="2904F2F7" w14:textId="77777777" w:rsidR="00E52ADC" w:rsidRPr="00810659" w:rsidRDefault="00E52ADC" w:rsidP="00E52ADC">
      <w:pPr>
        <w:pStyle w:val="Paragraphedeliste"/>
        <w:numPr>
          <w:ilvl w:val="0"/>
          <w:numId w:val="15"/>
        </w:numPr>
      </w:pPr>
      <w:r w:rsidRPr="00527790">
        <w:rPr>
          <w:lang w:val="en-US"/>
        </w:rPr>
        <w:t>availability of the links</w:t>
      </w:r>
    </w:p>
    <w:p w14:paraId="3DE9B3CA" w14:textId="28D8C80F" w:rsidR="00E52ADC" w:rsidRPr="006F244E" w:rsidRDefault="00E52ADC" w:rsidP="00775633">
      <w:pPr>
        <w:pStyle w:val="Titre2"/>
        <w:numPr>
          <w:ilvl w:val="0"/>
          <w:numId w:val="0"/>
        </w:numPr>
      </w:pPr>
      <w:r w:rsidRPr="0068493D">
        <w:t>5</w:t>
      </w:r>
      <w:r>
        <w:t>.</w:t>
      </w:r>
      <w:r w:rsidR="005B7BFC">
        <w:t>4</w:t>
      </w:r>
      <w:r>
        <w:t>.4</w:t>
      </w:r>
      <w:r>
        <w:tab/>
        <w:t>Dual connectivity with NTN and 5G cellular access</w:t>
      </w:r>
    </w:p>
    <w:p w14:paraId="49A31FDA" w14:textId="77777777" w:rsidR="00E52ADC" w:rsidRDefault="00E52ADC" w:rsidP="00E52ADC">
      <w:pPr>
        <w:rPr>
          <w:lang w:val="en-US"/>
        </w:rPr>
      </w:pPr>
      <w:r>
        <w:rPr>
          <w:lang w:val="en-US"/>
        </w:rPr>
        <w:t>The UE may be connected and served simultaneously by a NTN access and a cellular access (NR or LTE). An additional UPF function is either hosted by the UE or co-located with the UE. This UPF is required to determine towards which access network the packets sent by the UE should be forwarded, according to the accessibility of the server requested by the UE and/or wrt to the requested QoS of the packets to be forwarded (such as maximum delay, provided data rate, link availability).</w:t>
      </w:r>
    </w:p>
    <w:p w14:paraId="1209D560" w14:textId="77777777" w:rsidR="00E52ADC" w:rsidRDefault="00E52ADC" w:rsidP="00E52ADC">
      <w:pPr>
        <w:rPr>
          <w:lang w:val="en-US"/>
        </w:rPr>
      </w:pPr>
      <w:r>
        <w:rPr>
          <w:lang w:val="en-US"/>
        </w:rPr>
        <w:t>Note : This scheme also applies to transparent satellites, at UE side.</w:t>
      </w:r>
    </w:p>
    <w:p w14:paraId="1E4B7BEC" w14:textId="77777777" w:rsidR="00E52ADC" w:rsidRDefault="00E52ADC" w:rsidP="00E52ADC">
      <w:pPr>
        <w:rPr>
          <w:lang w:val="en-US"/>
        </w:rPr>
      </w:pPr>
    </w:p>
    <w:p w14:paraId="50DDE17A" w14:textId="77777777" w:rsidR="00E52ADC" w:rsidRPr="0023493E" w:rsidRDefault="00E52ADC" w:rsidP="00E52ADC">
      <w:pPr>
        <w:jc w:val="center"/>
        <w:rPr>
          <w:lang w:val="en-US"/>
        </w:rPr>
      </w:pPr>
      <w:r>
        <w:object w:dxaOrig="12136" w:dyaOrig="9944" w14:anchorId="04F80B2D">
          <v:shape id="_x0000_i1035" type="#_x0000_t75" style="width:402pt;height:329.4pt" o:ole="">
            <v:imagedata r:id="rId30" o:title=""/>
          </v:shape>
          <o:OLEObject Type="Embed" ProgID="Visio.Drawing.11" ShapeID="_x0000_i1035" DrawAspect="Content" ObjectID="_1599677908" r:id="rId31"/>
        </w:object>
      </w:r>
    </w:p>
    <w:p w14:paraId="6B1FEFDE" w14:textId="77777777" w:rsidR="00E52ADC" w:rsidRDefault="00E52ADC" w:rsidP="00E52ADC">
      <w:pPr>
        <w:pStyle w:val="TF"/>
        <w:rPr>
          <w:lang w:val="en-US"/>
        </w:rPr>
      </w:pPr>
      <w:r w:rsidRPr="007B307A">
        <w:rPr>
          <w:lang w:val="en-US"/>
        </w:rPr>
        <w:t>Figure</w:t>
      </w:r>
      <w:r>
        <w:rPr>
          <w:lang w:val="en-US"/>
        </w:rPr>
        <w:t xml:space="preserve"> 5.4-3</w:t>
      </w:r>
      <w:r w:rsidRPr="007B307A">
        <w:rPr>
          <w:lang w:val="en-US"/>
        </w:rPr>
        <w:t xml:space="preserve">: </w:t>
      </w:r>
      <w:r>
        <w:rPr>
          <w:lang w:val="en-US"/>
        </w:rPr>
        <w:t>Dual connectivity between satellite and cellular access (NR)</w:t>
      </w:r>
    </w:p>
    <w:p w14:paraId="7DD1AD8A" w14:textId="77777777" w:rsidR="00E52ADC" w:rsidRDefault="00E52ADC" w:rsidP="006E515B">
      <w:pPr>
        <w:rPr>
          <w:lang w:val="en-US"/>
        </w:rPr>
      </w:pPr>
    </w:p>
    <w:p w14:paraId="54CD821F" w14:textId="0762B5B1" w:rsidR="005B7BFC" w:rsidRDefault="005B7BFC" w:rsidP="008774A5">
      <w:pPr>
        <w:pStyle w:val="Titre3"/>
        <w:ind w:left="0" w:firstLine="0"/>
      </w:pPr>
      <w:r>
        <w:t>5.5 System procedures</w:t>
      </w:r>
    </w:p>
    <w:p w14:paraId="6B05B846" w14:textId="77777777" w:rsidR="005B7BFC" w:rsidRDefault="005B7BFC" w:rsidP="005B7BFC">
      <w:pPr>
        <w:rPr>
          <w:lang w:val="en-US"/>
        </w:rPr>
      </w:pPr>
      <w:r>
        <w:rPr>
          <w:lang w:val="en-US"/>
        </w:rPr>
        <w:t>When supporting NTN, t</w:t>
      </w:r>
      <w:r w:rsidRPr="00783C3C">
        <w:rPr>
          <w:lang w:val="en-US"/>
        </w:rPr>
        <w:t xml:space="preserve">he system procedures </w:t>
      </w:r>
      <w:r>
        <w:rPr>
          <w:lang w:val="en-US"/>
        </w:rPr>
        <w:t xml:space="preserve">for UE </w:t>
      </w:r>
      <w:r w:rsidRPr="00783C3C">
        <w:rPr>
          <w:lang w:val="en-US"/>
        </w:rPr>
        <w:t xml:space="preserve">defined in </w:t>
      </w:r>
      <w:r>
        <w:rPr>
          <w:lang w:val="en-US"/>
        </w:rPr>
        <w:t>[3] 3GPP TS 23.501 and [4] 3GPP TS 23.502, may have to be adapted.</w:t>
      </w:r>
    </w:p>
    <w:p w14:paraId="557B4D8A" w14:textId="77777777" w:rsidR="005B7BFC" w:rsidRDefault="005B7BFC" w:rsidP="005B7BFC">
      <w:pPr>
        <w:rPr>
          <w:lang w:val="en-US"/>
        </w:rPr>
      </w:pPr>
      <w:r>
        <w:rPr>
          <w:lang w:val="en-US"/>
        </w:rPr>
        <w:t xml:space="preserve">This incudes at Connection, Registration, </w:t>
      </w:r>
      <w:r w:rsidRPr="007D05FC">
        <w:rPr>
          <w:lang w:val="en-US"/>
        </w:rPr>
        <w:t>Mobility Management</w:t>
      </w:r>
      <w:r>
        <w:rPr>
          <w:lang w:val="en-US"/>
        </w:rPr>
        <w:t xml:space="preserve"> and Session Management</w:t>
      </w:r>
      <w:r w:rsidRPr="007D05FC">
        <w:rPr>
          <w:lang w:val="en-US"/>
        </w:rPr>
        <w:t xml:space="preserve"> procedures</w:t>
      </w:r>
      <w:r>
        <w:rPr>
          <w:lang w:val="en-US"/>
        </w:rPr>
        <w:t>, mainly in terms of delay (timeouts)</w:t>
      </w:r>
      <w:r w:rsidRPr="00783C3C">
        <w:rPr>
          <w:lang w:val="en-US"/>
        </w:rPr>
        <w:t xml:space="preserve">. </w:t>
      </w:r>
      <w:r>
        <w:rPr>
          <w:lang w:val="en-US"/>
        </w:rPr>
        <w:t>The NAS, NG-AP protocols may have to be adapted too.</w:t>
      </w:r>
    </w:p>
    <w:p w14:paraId="0A0F96C0" w14:textId="77777777" w:rsidR="005B7BFC" w:rsidRDefault="005B7BFC" w:rsidP="006E515B">
      <w:pPr>
        <w:rPr>
          <w:lang w:val="en-US"/>
        </w:rPr>
      </w:pPr>
    </w:p>
    <w:p w14:paraId="7FF5DE05" w14:textId="28888EAA" w:rsidR="005B7BFC" w:rsidRDefault="005B7BFC" w:rsidP="00775633">
      <w:pPr>
        <w:pStyle w:val="Titre2"/>
        <w:numPr>
          <w:ilvl w:val="0"/>
          <w:numId w:val="0"/>
        </w:numPr>
      </w:pPr>
      <w:r>
        <w:t>5.5.1 Mobility management</w:t>
      </w:r>
      <w:r w:rsidR="00E82C03">
        <w:t xml:space="preserve"> procedure</w:t>
      </w:r>
    </w:p>
    <w:p w14:paraId="2C0FE55D" w14:textId="77777777" w:rsidR="00E52ADC" w:rsidRDefault="00E52ADC" w:rsidP="00E52ADC">
      <w:pPr>
        <w:rPr>
          <w:lang w:val="en-US"/>
        </w:rPr>
      </w:pPr>
    </w:p>
    <w:p w14:paraId="72E40023" w14:textId="77777777" w:rsidR="00E82C03" w:rsidRDefault="00E82C03" w:rsidP="00E52ADC">
      <w:pPr>
        <w:rPr>
          <w:lang w:val="en-US"/>
        </w:rPr>
      </w:pPr>
      <w:r>
        <w:rPr>
          <w:lang w:val="en-US"/>
        </w:rPr>
        <w:t>One should distinguish</w:t>
      </w:r>
    </w:p>
    <w:p w14:paraId="30280230" w14:textId="42E1CCF5" w:rsidR="00E82C03" w:rsidRPr="007A673F" w:rsidRDefault="00E82C03" w:rsidP="000C38AE">
      <w:pPr>
        <w:pStyle w:val="Paragraphedeliste"/>
        <w:numPr>
          <w:ilvl w:val="0"/>
          <w:numId w:val="43"/>
        </w:numPr>
        <w:rPr>
          <w:lang w:val="en-US"/>
        </w:rPr>
      </w:pPr>
      <w:r w:rsidRPr="00E82C03">
        <w:rPr>
          <w:lang w:val="en-US"/>
        </w:rPr>
        <w:t>M</w:t>
      </w:r>
      <w:r w:rsidRPr="004E030D">
        <w:rPr>
          <w:lang w:val="en-US"/>
        </w:rPr>
        <w:t xml:space="preserve">obility </w:t>
      </w:r>
      <w:r w:rsidRPr="007A673F">
        <w:rPr>
          <w:lang w:val="en-US"/>
        </w:rPr>
        <w:t>between beams of the same satellite</w:t>
      </w:r>
    </w:p>
    <w:p w14:paraId="5C3EBB63" w14:textId="3DE695A8" w:rsidR="00E82C03" w:rsidRPr="007A673F" w:rsidRDefault="00E82C03" w:rsidP="000C38AE">
      <w:pPr>
        <w:pStyle w:val="Paragraphedeliste"/>
        <w:numPr>
          <w:ilvl w:val="0"/>
          <w:numId w:val="43"/>
        </w:numPr>
        <w:rPr>
          <w:lang w:val="en-US"/>
        </w:rPr>
      </w:pPr>
      <w:r w:rsidRPr="007A673F">
        <w:rPr>
          <w:lang w:val="en-US"/>
        </w:rPr>
        <w:t>Mobility between beams of different satellites</w:t>
      </w:r>
      <w:r w:rsidR="007A673F">
        <w:rPr>
          <w:lang w:val="en-US"/>
        </w:rPr>
        <w:t xml:space="preserve"> especially for low earth orbiting satellites</w:t>
      </w:r>
    </w:p>
    <w:p w14:paraId="5878FE98" w14:textId="04D928EF" w:rsidR="000C7EF6" w:rsidRPr="000C38AE" w:rsidRDefault="000C7EF6" w:rsidP="000C7EF6">
      <w:pPr>
        <w:pStyle w:val="Titre4"/>
        <w:numPr>
          <w:ilvl w:val="0"/>
          <w:numId w:val="0"/>
        </w:numPr>
      </w:pPr>
      <w:r w:rsidRPr="000C38AE">
        <w:t>5.5.1.1 UE mobility with transparent satellites</w:t>
      </w:r>
    </w:p>
    <w:p w14:paraId="19D5E853" w14:textId="68F5856E" w:rsidR="00E82C03" w:rsidRPr="006E515B" w:rsidRDefault="00B41A05" w:rsidP="00E52ADC">
      <w:pPr>
        <w:rPr>
          <w:u w:val="single"/>
          <w:lang w:val="en-US"/>
        </w:rPr>
      </w:pPr>
      <w:r w:rsidRPr="006E515B">
        <w:rPr>
          <w:u w:val="single"/>
          <w:lang w:val="en-US"/>
        </w:rPr>
        <w:t>FFS</w:t>
      </w:r>
    </w:p>
    <w:p w14:paraId="5E30FD43" w14:textId="53373EC4" w:rsidR="00E52ADC" w:rsidRPr="000C38AE" w:rsidRDefault="00E52ADC" w:rsidP="00E52ADC">
      <w:pPr>
        <w:pStyle w:val="Titre4"/>
        <w:numPr>
          <w:ilvl w:val="0"/>
          <w:numId w:val="0"/>
        </w:numPr>
      </w:pPr>
      <w:r w:rsidRPr="000C38AE">
        <w:t>5.</w:t>
      </w:r>
      <w:r w:rsidR="000C7EF6" w:rsidRPr="000C38AE">
        <w:t>5</w:t>
      </w:r>
      <w:r w:rsidRPr="000C38AE">
        <w:t>.1.</w:t>
      </w:r>
      <w:r w:rsidR="000C7EF6" w:rsidRPr="000C38AE">
        <w:t xml:space="preserve">2 </w:t>
      </w:r>
      <w:r w:rsidRPr="000C38AE">
        <w:t>UE mobility</w:t>
      </w:r>
      <w:r w:rsidR="000C7EF6" w:rsidRPr="000C38AE">
        <w:t xml:space="preserve"> with regenerative satellite</w:t>
      </w:r>
    </w:p>
    <w:p w14:paraId="1870E070" w14:textId="77777777" w:rsidR="00E52ADC" w:rsidRDefault="00E52ADC" w:rsidP="00E52ADC">
      <w:pPr>
        <w:rPr>
          <w:u w:val="single"/>
          <w:lang w:val="en-US"/>
        </w:rPr>
      </w:pPr>
    </w:p>
    <w:p w14:paraId="46E95FE7" w14:textId="02110793" w:rsidR="00B41A05" w:rsidRPr="000C38AE" w:rsidRDefault="00B41A05" w:rsidP="00E52ADC">
      <w:pPr>
        <w:rPr>
          <w:u w:val="single"/>
          <w:lang w:val="en-US"/>
        </w:rPr>
      </w:pPr>
      <w:r>
        <w:rPr>
          <w:u w:val="single"/>
          <w:lang w:val="en-US"/>
        </w:rPr>
        <w:t>One can distinguish the following cases:</w:t>
      </w:r>
    </w:p>
    <w:p w14:paraId="3D5EEE26" w14:textId="096FBEF9" w:rsidR="00E52ADC" w:rsidRPr="000C38AE" w:rsidRDefault="00B41A05" w:rsidP="00E52ADC">
      <w:pPr>
        <w:rPr>
          <w:lang w:val="en-US"/>
        </w:rPr>
      </w:pPr>
      <w:r w:rsidRPr="000C38AE">
        <w:rPr>
          <w:lang w:val="en-US"/>
        </w:rPr>
        <w:t xml:space="preserve">Case </w:t>
      </w:r>
      <w:r w:rsidR="00E52ADC" w:rsidRPr="000C38AE">
        <w:rPr>
          <w:lang w:val="en-US"/>
        </w:rPr>
        <w:t xml:space="preserve">1: UE Handover and UE Roaming from the Home PLMN to a Visited PLMN </w:t>
      </w:r>
    </w:p>
    <w:p w14:paraId="7DE2E9E3" w14:textId="77777777" w:rsidR="00E52ADC" w:rsidRPr="000C38AE" w:rsidRDefault="00E52ADC" w:rsidP="00E52ADC">
      <w:pPr>
        <w:pStyle w:val="Paragraphedeliste"/>
        <w:numPr>
          <w:ilvl w:val="0"/>
          <w:numId w:val="35"/>
        </w:numPr>
        <w:rPr>
          <w:lang w:val="en-US"/>
        </w:rPr>
      </w:pPr>
      <w:r w:rsidRPr="000C38AE">
        <w:rPr>
          <w:lang w:val="en-US"/>
        </w:rPr>
        <w:lastRenderedPageBreak/>
        <w:t>On the upper part of the figure, the source satellite, the NTN Gateway and the 5GC belong to the Home PLMN (Public Land Mobile Network)</w:t>
      </w:r>
    </w:p>
    <w:p w14:paraId="0533B19D" w14:textId="77777777" w:rsidR="00E52ADC" w:rsidRPr="000C38AE" w:rsidRDefault="00E52ADC" w:rsidP="00E52ADC">
      <w:pPr>
        <w:pStyle w:val="Paragraphedeliste"/>
        <w:numPr>
          <w:ilvl w:val="0"/>
          <w:numId w:val="35"/>
        </w:numPr>
        <w:rPr>
          <w:lang w:val="en-US"/>
        </w:rPr>
      </w:pPr>
      <w:r w:rsidRPr="000C38AE">
        <w:rPr>
          <w:lang w:val="en-US"/>
        </w:rPr>
        <w:t>On the bottom part, the target satellite, the NTN Gateway and the 5GC belong to the Visited PLMN</w:t>
      </w:r>
    </w:p>
    <w:p w14:paraId="2B318929" w14:textId="77777777" w:rsidR="00E52ADC" w:rsidRPr="000C38AE" w:rsidRDefault="00E52ADC" w:rsidP="00E52ADC">
      <w:pPr>
        <w:rPr>
          <w:lang w:val="en-US"/>
        </w:rPr>
      </w:pPr>
    </w:p>
    <w:p w14:paraId="2667BB6B" w14:textId="77777777" w:rsidR="00E52ADC" w:rsidRPr="000C38AE" w:rsidRDefault="00E52ADC" w:rsidP="00E52ADC">
      <w:r w:rsidRPr="000C38AE">
        <w:object w:dxaOrig="12007" w:dyaOrig="8263" w14:anchorId="3B588CAD">
          <v:shape id="_x0000_i1036" type="#_x0000_t75" style="width:481.2pt;height:331.2pt" o:ole="">
            <v:imagedata r:id="rId32" o:title=""/>
          </v:shape>
          <o:OLEObject Type="Embed" ProgID="Visio.Drawing.11" ShapeID="_x0000_i1036" DrawAspect="Content" ObjectID="_1599677909" r:id="rId33"/>
        </w:object>
      </w:r>
    </w:p>
    <w:p w14:paraId="748DC352" w14:textId="52683F2B" w:rsidR="00E52ADC" w:rsidRPr="000C38AE" w:rsidRDefault="00E52ADC" w:rsidP="00E52ADC">
      <w:pPr>
        <w:pStyle w:val="TF"/>
        <w:rPr>
          <w:lang w:val="en-US"/>
        </w:rPr>
      </w:pPr>
      <w:r w:rsidRPr="000C38AE">
        <w:rPr>
          <w:lang w:val="en-US"/>
        </w:rPr>
        <w:t>Figure 5.</w:t>
      </w:r>
      <w:r w:rsidR="00C87498">
        <w:rPr>
          <w:lang w:val="en-US"/>
        </w:rPr>
        <w:t>5</w:t>
      </w:r>
      <w:r w:rsidRPr="000C38AE">
        <w:rPr>
          <w:lang w:val="en-US"/>
        </w:rPr>
        <w:t>-</w:t>
      </w:r>
      <w:r w:rsidR="00C87498">
        <w:rPr>
          <w:lang w:val="en-US"/>
        </w:rPr>
        <w:t>1</w:t>
      </w:r>
      <w:r w:rsidRPr="000C38AE">
        <w:rPr>
          <w:lang w:val="en-US"/>
        </w:rPr>
        <w:t>: NG-RAN architecture for regenerative satellites with Xn over ISL- Support of UE Handover with UE roaming</w:t>
      </w:r>
    </w:p>
    <w:p w14:paraId="7D8B1D9E" w14:textId="77777777" w:rsidR="00E52ADC" w:rsidRPr="000C38AE" w:rsidRDefault="00E52ADC" w:rsidP="00E52ADC">
      <w:pPr>
        <w:rPr>
          <w:u w:val="single"/>
          <w:lang w:val="en-US"/>
        </w:rPr>
      </w:pPr>
    </w:p>
    <w:p w14:paraId="5CFC27C3" w14:textId="1EFDFACD" w:rsidR="00E52ADC" w:rsidRPr="000C38AE" w:rsidRDefault="00B41A05" w:rsidP="00E52ADC">
      <w:pPr>
        <w:rPr>
          <w:lang w:val="en-US"/>
        </w:rPr>
      </w:pPr>
      <w:r w:rsidRPr="000C38AE">
        <w:rPr>
          <w:lang w:val="en-US"/>
        </w:rPr>
        <w:t xml:space="preserve">Case </w:t>
      </w:r>
      <w:r w:rsidR="00E52ADC" w:rsidRPr="000C38AE">
        <w:rPr>
          <w:lang w:val="en-US"/>
        </w:rPr>
        <w:t xml:space="preserve">2: UE Handover without UE Roaming, NTN Gateways being far from each other </w:t>
      </w:r>
    </w:p>
    <w:p w14:paraId="508E5D4C" w14:textId="77777777" w:rsidR="00E52ADC" w:rsidRPr="000C38AE" w:rsidRDefault="00E52ADC" w:rsidP="00E52ADC">
      <w:pPr>
        <w:pStyle w:val="Paragraphedeliste"/>
        <w:numPr>
          <w:ilvl w:val="0"/>
          <w:numId w:val="35"/>
        </w:numPr>
        <w:rPr>
          <w:lang w:val="en-US"/>
        </w:rPr>
      </w:pPr>
      <w:r w:rsidRPr="000C38AE">
        <w:rPr>
          <w:lang w:val="en-US"/>
        </w:rPr>
        <w:t>The source satellite, the target satellite, the NTN Gateways and the 5GC belong to the Home PLMN</w:t>
      </w:r>
    </w:p>
    <w:p w14:paraId="009E1750" w14:textId="77777777" w:rsidR="00E52ADC" w:rsidRPr="000C38AE" w:rsidRDefault="00E52ADC" w:rsidP="00E52ADC">
      <w:pPr>
        <w:pStyle w:val="Paragraphedeliste"/>
        <w:numPr>
          <w:ilvl w:val="0"/>
          <w:numId w:val="35"/>
        </w:numPr>
        <w:rPr>
          <w:lang w:val="en-US"/>
        </w:rPr>
      </w:pPr>
      <w:r w:rsidRPr="000C38AE">
        <w:rPr>
          <w:lang w:val="en-US"/>
        </w:rPr>
        <w:t>It is assumed that the NTN Gateways are far from each other and / or not in line of sight of the two satellites at the same time.</w:t>
      </w:r>
    </w:p>
    <w:p w14:paraId="4BF0FE5A" w14:textId="77777777" w:rsidR="00E52ADC" w:rsidRPr="000C38AE" w:rsidRDefault="00E52ADC" w:rsidP="00E52ADC">
      <w:pPr>
        <w:rPr>
          <w:lang w:val="en-US"/>
        </w:rPr>
      </w:pPr>
    </w:p>
    <w:p w14:paraId="775A9590" w14:textId="77777777" w:rsidR="00E52ADC" w:rsidRPr="000C38AE" w:rsidRDefault="00E52ADC" w:rsidP="00E52ADC">
      <w:pPr>
        <w:jc w:val="center"/>
        <w:rPr>
          <w:lang w:val="en-US"/>
        </w:rPr>
      </w:pPr>
      <w:r w:rsidRPr="000C38AE">
        <w:object w:dxaOrig="11980" w:dyaOrig="7248" w14:anchorId="4F1989CF">
          <v:shape id="_x0000_i1037" type="#_x0000_t75" style="width:481.8pt;height:291pt" o:ole="">
            <v:imagedata r:id="rId34" o:title=""/>
          </v:shape>
          <o:OLEObject Type="Embed" ProgID="Visio.Drawing.11" ShapeID="_x0000_i1037" DrawAspect="Content" ObjectID="_1599677910" r:id="rId35"/>
        </w:object>
      </w:r>
    </w:p>
    <w:p w14:paraId="6928BCEE" w14:textId="7C3738A9" w:rsidR="00E52ADC" w:rsidRPr="000C38AE" w:rsidRDefault="00E52ADC" w:rsidP="00E52ADC">
      <w:pPr>
        <w:pStyle w:val="TF"/>
        <w:rPr>
          <w:lang w:val="en-US"/>
        </w:rPr>
      </w:pPr>
      <w:r w:rsidRPr="000C38AE">
        <w:rPr>
          <w:lang w:val="en-US"/>
        </w:rPr>
        <w:t>Figure 5.</w:t>
      </w:r>
      <w:r w:rsidR="00C87498">
        <w:rPr>
          <w:lang w:val="en-US"/>
        </w:rPr>
        <w:t>5</w:t>
      </w:r>
      <w:r w:rsidRPr="000C38AE">
        <w:rPr>
          <w:lang w:val="en-US"/>
        </w:rPr>
        <w:t>-</w:t>
      </w:r>
      <w:r w:rsidR="00C87498">
        <w:rPr>
          <w:lang w:val="en-US"/>
        </w:rPr>
        <w:t>2</w:t>
      </w:r>
      <w:r w:rsidRPr="000C38AE">
        <w:rPr>
          <w:lang w:val="en-US"/>
        </w:rPr>
        <w:t>: NG-RAN architecture for regenerative satellites with Xn over ISL - Support of UE Handover without UE roaming</w:t>
      </w:r>
    </w:p>
    <w:p w14:paraId="5AE4EDD2" w14:textId="77777777" w:rsidR="00E52ADC" w:rsidRPr="000C38AE" w:rsidRDefault="00E52ADC" w:rsidP="00E52ADC">
      <w:pPr>
        <w:pStyle w:val="TF"/>
        <w:jc w:val="left"/>
        <w:rPr>
          <w:lang w:val="en-US"/>
        </w:rPr>
      </w:pPr>
    </w:p>
    <w:p w14:paraId="1B8478B1" w14:textId="108B41A0" w:rsidR="00E52ADC" w:rsidRPr="000C38AE" w:rsidRDefault="00B41A05" w:rsidP="00E52ADC">
      <w:pPr>
        <w:rPr>
          <w:lang w:val="en-US"/>
        </w:rPr>
      </w:pPr>
      <w:r w:rsidRPr="000C38AE">
        <w:rPr>
          <w:lang w:val="en-US"/>
        </w:rPr>
        <w:t xml:space="preserve">Case </w:t>
      </w:r>
      <w:r w:rsidR="00E52ADC" w:rsidRPr="000C38AE">
        <w:rPr>
          <w:lang w:val="en-US"/>
        </w:rPr>
        <w:t xml:space="preserve">3: UE Handover without UE Roaming, NTN Gateways being far from each other </w:t>
      </w:r>
    </w:p>
    <w:p w14:paraId="4416EB41" w14:textId="77777777" w:rsidR="00E52ADC" w:rsidRPr="000C38AE" w:rsidRDefault="00E52ADC" w:rsidP="00E52ADC">
      <w:pPr>
        <w:rPr>
          <w:lang w:val="en-US"/>
        </w:rPr>
      </w:pPr>
      <w:r w:rsidRPr="000C38AE">
        <w:rPr>
          <w:lang w:val="en-US"/>
        </w:rPr>
        <w:t xml:space="preserve">On the figure, the source satellite, the target satellite, the NTN Gateway and the 5GC belong to the Home PLMN (Public Land Mobile Network). </w:t>
      </w:r>
    </w:p>
    <w:p w14:paraId="3E4BE4FF" w14:textId="77777777" w:rsidR="00E52ADC" w:rsidRPr="000C38AE" w:rsidRDefault="00E52ADC" w:rsidP="00E52ADC">
      <w:pPr>
        <w:rPr>
          <w:lang w:val="en-US"/>
        </w:rPr>
      </w:pPr>
      <w:r w:rsidRPr="000C38AE">
        <w:rPr>
          <w:lang w:val="en-US"/>
        </w:rPr>
        <w:t>The satellite in the upper part of the figure has released its connection to the NTN Gateway. The satellite in the bottom part has established the connection with the same NTN Gateway.</w:t>
      </w:r>
    </w:p>
    <w:p w14:paraId="009CCFF3" w14:textId="77777777" w:rsidR="00E52ADC" w:rsidRPr="000C38AE" w:rsidRDefault="00E52ADC" w:rsidP="00E52ADC">
      <w:pPr>
        <w:rPr>
          <w:u w:val="single"/>
          <w:lang w:val="en-US"/>
        </w:rPr>
      </w:pPr>
    </w:p>
    <w:p w14:paraId="1AE2516E" w14:textId="77777777" w:rsidR="00E52ADC" w:rsidRPr="000C38AE" w:rsidRDefault="00E52ADC" w:rsidP="00E52ADC">
      <w:pPr>
        <w:jc w:val="center"/>
        <w:rPr>
          <w:lang w:val="en-US"/>
        </w:rPr>
      </w:pPr>
      <w:r w:rsidRPr="000C38AE">
        <w:object w:dxaOrig="11981" w:dyaOrig="7580" w14:anchorId="21C8B68C">
          <v:shape id="_x0000_i1038" type="#_x0000_t75" style="width:481.8pt;height:304.2pt" o:ole="">
            <v:imagedata r:id="rId36" o:title=""/>
          </v:shape>
          <o:OLEObject Type="Embed" ProgID="Visio.Drawing.11" ShapeID="_x0000_i1038" DrawAspect="Content" ObjectID="_1599677911" r:id="rId37"/>
        </w:object>
      </w:r>
    </w:p>
    <w:p w14:paraId="775AAC9F" w14:textId="3D14B2BF" w:rsidR="00E52ADC" w:rsidRPr="00B41A05" w:rsidRDefault="00E52ADC" w:rsidP="00E52ADC">
      <w:pPr>
        <w:pStyle w:val="TF"/>
        <w:rPr>
          <w:lang w:val="en-US"/>
        </w:rPr>
      </w:pPr>
      <w:r w:rsidRPr="000C38AE">
        <w:rPr>
          <w:lang w:val="en-US"/>
        </w:rPr>
        <w:t>Figure 5.</w:t>
      </w:r>
      <w:r w:rsidR="00C87498">
        <w:rPr>
          <w:lang w:val="en-US"/>
        </w:rPr>
        <w:t>5</w:t>
      </w:r>
      <w:r w:rsidRPr="000C38AE">
        <w:rPr>
          <w:lang w:val="en-US"/>
        </w:rPr>
        <w:t>-</w:t>
      </w:r>
      <w:r w:rsidR="00C87498">
        <w:rPr>
          <w:lang w:val="en-US"/>
        </w:rPr>
        <w:t>3</w:t>
      </w:r>
      <w:r w:rsidRPr="000C38AE">
        <w:rPr>
          <w:lang w:val="en-US"/>
        </w:rPr>
        <w:t>: NG-RAN architecture for regenerative satellites with Xn over ISL - Support of UE Handover without UE roaming and shared NTN Gateway</w:t>
      </w:r>
    </w:p>
    <w:p w14:paraId="6C9D35ED" w14:textId="77777777" w:rsidR="00E52ADC" w:rsidRDefault="00E52ADC" w:rsidP="00E52ADC">
      <w:pPr>
        <w:pStyle w:val="TF"/>
        <w:jc w:val="left"/>
        <w:rPr>
          <w:lang w:val="en-US"/>
        </w:rPr>
      </w:pPr>
      <w:bookmarkStart w:id="30" w:name="_GoBack"/>
      <w:bookmarkEnd w:id="30"/>
    </w:p>
    <w:p w14:paraId="627D9419" w14:textId="77777777" w:rsidR="00B41A05" w:rsidRDefault="00B41A05" w:rsidP="00B41A05">
      <w:pPr>
        <w:rPr>
          <w:lang w:val="en-US"/>
        </w:rPr>
      </w:pPr>
    </w:p>
    <w:p w14:paraId="06A7811E" w14:textId="77777777" w:rsidR="00B41A05" w:rsidRPr="00AD18D6" w:rsidRDefault="00B41A05" w:rsidP="00B41A05">
      <w:pPr>
        <w:rPr>
          <w:lang w:val="en-US"/>
        </w:rPr>
      </w:pPr>
    </w:p>
    <w:p w14:paraId="6310FCF1" w14:textId="77777777" w:rsidR="00B41A05" w:rsidRPr="00473535" w:rsidRDefault="00B41A05" w:rsidP="00B41A05">
      <w:pPr>
        <w:pBdr>
          <w:top w:val="single" w:sz="4" w:space="1" w:color="auto"/>
          <w:left w:val="single" w:sz="4" w:space="4" w:color="auto"/>
          <w:bottom w:val="single" w:sz="4" w:space="1" w:color="auto"/>
          <w:right w:val="single" w:sz="4" w:space="4" w:color="auto"/>
        </w:pBdr>
        <w:jc w:val="center"/>
        <w:rPr>
          <w:color w:val="FF0000"/>
          <w:sz w:val="28"/>
          <w:szCs w:val="28"/>
          <w:lang w:val="en-US"/>
        </w:rPr>
      </w:pPr>
      <w:r w:rsidRPr="00473535">
        <w:rPr>
          <w:color w:val="FF0000"/>
          <w:sz w:val="28"/>
          <w:szCs w:val="28"/>
          <w:lang w:val="en-US"/>
        </w:rPr>
        <w:t>* * * End of changes * * * *</w:t>
      </w:r>
    </w:p>
    <w:p w14:paraId="1DC4875D" w14:textId="77777777" w:rsidR="00B41A05" w:rsidRPr="00473535" w:rsidRDefault="00B41A05" w:rsidP="00B41A05">
      <w:pPr>
        <w:rPr>
          <w:lang w:val="en-US"/>
        </w:rPr>
      </w:pPr>
    </w:p>
    <w:p w14:paraId="75A89588" w14:textId="77777777" w:rsidR="00E52ADC" w:rsidRPr="00473535" w:rsidRDefault="00E52ADC" w:rsidP="008544D0">
      <w:pPr>
        <w:keepNext/>
        <w:spacing w:before="240"/>
        <w:outlineLvl w:val="1"/>
        <w:rPr>
          <w:lang w:val="en-US"/>
        </w:rPr>
      </w:pPr>
    </w:p>
    <w:sectPr w:rsidR="00E52ADC" w:rsidRPr="00473535">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EAD25B3" w14:textId="77777777" w:rsidR="00A14434" w:rsidRDefault="00A14434">
      <w:r>
        <w:separator/>
      </w:r>
    </w:p>
  </w:endnote>
  <w:endnote w:type="continuationSeparator" w:id="0">
    <w:p w14:paraId="36CC2110" w14:textId="77777777" w:rsidR="00A14434" w:rsidRDefault="00A144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altName w:val="Calibri"/>
    <w:charset w:val="00"/>
    <w:family w:val="swiss"/>
    <w:pitch w:val="variable"/>
    <w:sig w:usb0="00000001"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766BCF" w14:textId="77777777" w:rsidR="00A14434" w:rsidRDefault="00A14434">
      <w:r>
        <w:separator/>
      </w:r>
    </w:p>
  </w:footnote>
  <w:footnote w:type="continuationSeparator" w:id="0">
    <w:p w14:paraId="2567BEF0" w14:textId="77777777" w:rsidR="00A14434" w:rsidRDefault="00A144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96B2A32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19F6D80"/>
    <w:multiLevelType w:val="multilevel"/>
    <w:tmpl w:val="A1C6B9D0"/>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nsid w:val="0611671C"/>
    <w:multiLevelType w:val="hybridMultilevel"/>
    <w:tmpl w:val="F60A6A1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nsid w:val="079F0B64"/>
    <w:multiLevelType w:val="multilevel"/>
    <w:tmpl w:val="5088C7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7E87A3E"/>
    <w:multiLevelType w:val="hybridMultilevel"/>
    <w:tmpl w:val="F036C8F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nsid w:val="0E476694"/>
    <w:multiLevelType w:val="hybridMultilevel"/>
    <w:tmpl w:val="058C446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nsid w:val="100E108B"/>
    <w:multiLevelType w:val="multilevel"/>
    <w:tmpl w:val="A970BBF0"/>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129D3301"/>
    <w:multiLevelType w:val="multilevel"/>
    <w:tmpl w:val="A5E6DB1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nsid w:val="146641F9"/>
    <w:multiLevelType w:val="hybridMultilevel"/>
    <w:tmpl w:val="6C8CB11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nsid w:val="208E1A3A"/>
    <w:multiLevelType w:val="multilevel"/>
    <w:tmpl w:val="D2FCC05E"/>
    <w:lvl w:ilvl="0">
      <w:start w:val="5"/>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5"/>
      <w:numFmt w:val="decimal"/>
      <w:lvlText w:val="%1.%2.%3"/>
      <w:lvlJc w:val="left"/>
      <w:pPr>
        <w:ind w:left="720" w:hanging="720"/>
      </w:pPr>
      <w:rPr>
        <w:rFonts w:hint="default"/>
      </w:rPr>
    </w:lvl>
    <w:lvl w:ilvl="3">
      <w:start w:val="1"/>
      <w:numFmt w:val="upperRoman"/>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2ED14250"/>
    <w:multiLevelType w:val="hybridMultilevel"/>
    <w:tmpl w:val="64360A5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nsid w:val="313216F2"/>
    <w:multiLevelType w:val="hybridMultilevel"/>
    <w:tmpl w:val="F69A34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nsid w:val="34002FA2"/>
    <w:multiLevelType w:val="multilevel"/>
    <w:tmpl w:val="34449DAC"/>
    <w:lvl w:ilvl="0">
      <w:start w:val="1"/>
      <w:numFmt w:val="decimal"/>
      <w:lvlText w:val="Annex %1"/>
      <w:lvlJc w:val="left"/>
      <w:pPr>
        <w:ind w:left="142" w:hanging="142"/>
      </w:pPr>
      <w:rPr>
        <w:rFonts w:hint="default"/>
        <w:b/>
        <w:i w:val="0"/>
      </w:rPr>
    </w:lvl>
    <w:lvl w:ilvl="1">
      <w:start w:val="1"/>
      <w:numFmt w:val="decimal"/>
      <w:isLgl/>
      <w:lvlText w:val="%1.%2"/>
      <w:lvlJc w:val="left"/>
      <w:pPr>
        <w:ind w:left="284" w:hanging="142"/>
      </w:pPr>
      <w:rPr>
        <w:rFonts w:hint="default"/>
        <w:b/>
        <w:i w:val="0"/>
      </w:rPr>
    </w:lvl>
    <w:lvl w:ilvl="2">
      <w:start w:val="1"/>
      <w:numFmt w:val="decimal"/>
      <w:isLgl/>
      <w:lvlText w:val="%1.%2.%3"/>
      <w:lvlJc w:val="left"/>
      <w:pPr>
        <w:ind w:left="426" w:hanging="142"/>
      </w:pPr>
      <w:rPr>
        <w:rFonts w:hint="default"/>
        <w:b/>
        <w:i w:val="0"/>
      </w:rPr>
    </w:lvl>
    <w:lvl w:ilvl="3">
      <w:start w:val="1"/>
      <w:numFmt w:val="decimal"/>
      <w:isLgl/>
      <w:lvlText w:val="%1.%2.%3.%4"/>
      <w:lvlJc w:val="left"/>
      <w:pPr>
        <w:ind w:left="568" w:hanging="142"/>
      </w:pPr>
      <w:rPr>
        <w:rFonts w:hint="default"/>
        <w:b/>
        <w:i w:val="0"/>
      </w:rPr>
    </w:lvl>
    <w:lvl w:ilvl="4">
      <w:start w:val="1"/>
      <w:numFmt w:val="lowerLetter"/>
      <w:isLgl/>
      <w:lvlText w:val="%1.%2.%3.%4.%5"/>
      <w:lvlJc w:val="left"/>
      <w:pPr>
        <w:ind w:left="710" w:hanging="142"/>
      </w:pPr>
      <w:rPr>
        <w:rFonts w:hint="default"/>
        <w:b/>
        <w:i w:val="0"/>
      </w:rPr>
    </w:lvl>
    <w:lvl w:ilvl="5">
      <w:start w:val="1"/>
      <w:numFmt w:val="decimal"/>
      <w:lvlText w:val="(%6)"/>
      <w:lvlJc w:val="left"/>
      <w:pPr>
        <w:ind w:left="852" w:hanging="142"/>
      </w:pPr>
      <w:rPr>
        <w:rFonts w:hint="default"/>
      </w:rPr>
    </w:lvl>
    <w:lvl w:ilvl="6">
      <w:start w:val="1"/>
      <w:numFmt w:val="decimal"/>
      <w:lvlText w:val="%7."/>
      <w:lvlJc w:val="left"/>
      <w:pPr>
        <w:ind w:left="994" w:hanging="142"/>
      </w:pPr>
      <w:rPr>
        <w:rFonts w:hint="default"/>
      </w:rPr>
    </w:lvl>
    <w:lvl w:ilvl="7">
      <w:start w:val="1"/>
      <w:numFmt w:val="lowerLetter"/>
      <w:lvlText w:val="%8."/>
      <w:lvlJc w:val="left"/>
      <w:pPr>
        <w:ind w:left="1136" w:hanging="142"/>
      </w:pPr>
      <w:rPr>
        <w:rFonts w:hint="default"/>
      </w:rPr>
    </w:lvl>
    <w:lvl w:ilvl="8">
      <w:start w:val="1"/>
      <w:numFmt w:val="lowerRoman"/>
      <w:lvlText w:val="%9."/>
      <w:lvlJc w:val="left"/>
      <w:pPr>
        <w:ind w:left="1278" w:hanging="142"/>
      </w:pPr>
      <w:rPr>
        <w:rFonts w:hint="default"/>
      </w:rPr>
    </w:lvl>
  </w:abstractNum>
  <w:abstractNum w:abstractNumId="14">
    <w:nsid w:val="36AE6DEA"/>
    <w:multiLevelType w:val="hybridMultilevel"/>
    <w:tmpl w:val="ED62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373825DB"/>
    <w:multiLevelType w:val="hybridMultilevel"/>
    <w:tmpl w:val="F948F53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nsid w:val="39037A85"/>
    <w:multiLevelType w:val="hybridMultilevel"/>
    <w:tmpl w:val="32FAEAA8"/>
    <w:lvl w:ilvl="0" w:tplc="945C33A2">
      <w:start w:val="2"/>
      <w:numFmt w:val="bullet"/>
      <w:lvlText w:val="-"/>
      <w:lvlJc w:val="left"/>
      <w:pPr>
        <w:ind w:left="360" w:hanging="360"/>
      </w:pPr>
      <w:rPr>
        <w:rFonts w:ascii="Calibri" w:eastAsiaTheme="minorHAnsi" w:hAnsi="Calibri" w:cs="Calibr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nsid w:val="39E1214A"/>
    <w:multiLevelType w:val="hybridMultilevel"/>
    <w:tmpl w:val="BC0E00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409675F2"/>
    <w:multiLevelType w:val="hybridMultilevel"/>
    <w:tmpl w:val="0EB44BFC"/>
    <w:lvl w:ilvl="0" w:tplc="945C33A2">
      <w:start w:val="2"/>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4A1B41E5"/>
    <w:multiLevelType w:val="hybridMultilevel"/>
    <w:tmpl w:val="80EC4D0E"/>
    <w:lvl w:ilvl="0" w:tplc="040C0001">
      <w:start w:val="1"/>
      <w:numFmt w:val="bullet"/>
      <w:lvlText w:val=""/>
      <w:lvlJc w:val="left"/>
      <w:pPr>
        <w:ind w:left="644" w:hanging="360"/>
      </w:pPr>
      <w:rPr>
        <w:rFonts w:ascii="Symbol" w:hAnsi="Symbol"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
    <w:nsid w:val="4ED32C15"/>
    <w:multiLevelType w:val="hybridMultilevel"/>
    <w:tmpl w:val="D9F07BD2"/>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24">
    <w:nsid w:val="5183508E"/>
    <w:multiLevelType w:val="hybridMultilevel"/>
    <w:tmpl w:val="32B4AFB0"/>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5">
    <w:nsid w:val="62F06B49"/>
    <w:multiLevelType w:val="multilevel"/>
    <w:tmpl w:val="5AB8BDAA"/>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26">
    <w:nsid w:val="6B7F4070"/>
    <w:multiLevelType w:val="hybridMultilevel"/>
    <w:tmpl w:val="9EC67C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46B07D7"/>
    <w:multiLevelType w:val="hybridMultilevel"/>
    <w:tmpl w:val="0BBEDD4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8">
    <w:nsid w:val="75841BE7"/>
    <w:multiLevelType w:val="hybridMultilevel"/>
    <w:tmpl w:val="2AC2E22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nsid w:val="79F57172"/>
    <w:multiLevelType w:val="hybridMultilevel"/>
    <w:tmpl w:val="ED3EF30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1">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2">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1"/>
  </w:num>
  <w:num w:numId="2">
    <w:abstractNumId w:val="31"/>
  </w:num>
  <w:num w:numId="3">
    <w:abstractNumId w:val="22"/>
  </w:num>
  <w:num w:numId="4">
    <w:abstractNumId w:val="19"/>
  </w:num>
  <w:num w:numId="5">
    <w:abstractNumId w:val="5"/>
  </w:num>
  <w:num w:numId="6">
    <w:abstractNumId w:val="29"/>
  </w:num>
  <w:num w:numId="7">
    <w:abstractNumId w:val="32"/>
  </w:num>
  <w:num w:numId="8">
    <w:abstractNumId w:val="1"/>
  </w:num>
  <w:num w:numId="9">
    <w:abstractNumId w:val="12"/>
  </w:num>
  <w:num w:numId="10">
    <w:abstractNumId w:val="17"/>
  </w:num>
  <w:num w:numId="11">
    <w:abstractNumId w:val="0"/>
  </w:num>
  <w:num w:numId="12">
    <w:abstractNumId w:val="6"/>
  </w:num>
  <w:num w:numId="13">
    <w:abstractNumId w:val="30"/>
  </w:num>
  <w:num w:numId="14">
    <w:abstractNumId w:val="7"/>
  </w:num>
  <w:num w:numId="15">
    <w:abstractNumId w:val="15"/>
  </w:num>
  <w:num w:numId="16">
    <w:abstractNumId w:val="9"/>
  </w:num>
  <w:num w:numId="17">
    <w:abstractNumId w:val="27"/>
  </w:num>
  <w:num w:numId="18">
    <w:abstractNumId w:val="4"/>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num>
  <w:num w:numId="29">
    <w:abstractNumId w:val="25"/>
  </w:num>
  <w:num w:numId="30">
    <w:abstractNumId w:val="8"/>
  </w:num>
  <w:num w:numId="31">
    <w:abstractNumId w:val="14"/>
  </w:num>
  <w:num w:numId="32">
    <w:abstractNumId w:val="0"/>
  </w:num>
  <w:num w:numId="33">
    <w:abstractNumId w:val="20"/>
  </w:num>
  <w:num w:numId="34">
    <w:abstractNumId w:val="0"/>
  </w:num>
  <w:num w:numId="35">
    <w:abstractNumId w:val="28"/>
  </w:num>
  <w:num w:numId="36">
    <w:abstractNumId w:val="11"/>
  </w:num>
  <w:num w:numId="37">
    <w:abstractNumId w:val="18"/>
  </w:num>
  <w:num w:numId="38">
    <w:abstractNumId w:val="10"/>
  </w:num>
  <w:num w:numId="39">
    <w:abstractNumId w:val="16"/>
  </w:num>
  <w:num w:numId="40">
    <w:abstractNumId w:val="2"/>
  </w:num>
  <w:num w:numId="41">
    <w:abstractNumId w:val="24"/>
  </w:num>
  <w:num w:numId="42">
    <w:abstractNumId w:val="23"/>
  </w:num>
  <w:num w:numId="43">
    <w:abstractNumId w:val="26"/>
  </w:num>
  <w:num w:numId="44">
    <w:abstractNumId w:val="25"/>
  </w:num>
  <w:num w:numId="45">
    <w:abstractNumId w:val="25"/>
  </w:num>
  <w:num w:numId="46">
    <w:abstractNumId w:val="25"/>
  </w:num>
  <w:num w:numId="47">
    <w:abstractNumId w:val="25"/>
  </w:num>
  <w:num w:numId="48">
    <w:abstractNumId w:val="25"/>
  </w:num>
  <w:num w:numId="49">
    <w:abstractNumId w:val="25"/>
  </w:num>
  <w:num w:numId="50">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removePersonalInformation/>
  <w:removeDateAndTime/>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de-DE" w:vendorID="64" w:dllVersion="131078" w:nlCheck="1" w:checkStyle="1"/>
  <w:activeWritingStyle w:appName="MSWord" w:lang="en-GB" w:vendorID="64" w:dllVersion="0" w:nlCheck="1" w:checkStyle="0"/>
  <w:activeWritingStyle w:appName="MSWord" w:lang="en-AU" w:vendorID="64" w:dllVersion="0" w:nlCheck="1" w:checkStyle="0"/>
  <w:activeWritingStyle w:appName="MSWord" w:lang="en-US" w:vendorID="64" w:dllVersion="0" w:nlCheck="1" w:checkStyle="0"/>
  <w:activeWritingStyle w:appName="MSWord" w:lang="ja-JP" w:vendorID="64" w:dllVersion="131078" w:nlCheck="1" w:checkStyle="1"/>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5810"/>
    <w:rsid w:val="000003E8"/>
    <w:rsid w:val="00000412"/>
    <w:rsid w:val="000007F7"/>
    <w:rsid w:val="00000864"/>
    <w:rsid w:val="00001350"/>
    <w:rsid w:val="00001C21"/>
    <w:rsid w:val="0000200C"/>
    <w:rsid w:val="00002237"/>
    <w:rsid w:val="000024B9"/>
    <w:rsid w:val="0000290C"/>
    <w:rsid w:val="00002F84"/>
    <w:rsid w:val="00006521"/>
    <w:rsid w:val="00006B66"/>
    <w:rsid w:val="00006E30"/>
    <w:rsid w:val="00006E5C"/>
    <w:rsid w:val="00007038"/>
    <w:rsid w:val="00007474"/>
    <w:rsid w:val="000074DE"/>
    <w:rsid w:val="0000794E"/>
    <w:rsid w:val="000100EB"/>
    <w:rsid w:val="000113B8"/>
    <w:rsid w:val="000118AB"/>
    <w:rsid w:val="000118B9"/>
    <w:rsid w:val="00012002"/>
    <w:rsid w:val="000129C9"/>
    <w:rsid w:val="00014383"/>
    <w:rsid w:val="00014830"/>
    <w:rsid w:val="00015254"/>
    <w:rsid w:val="000158AF"/>
    <w:rsid w:val="00015BDA"/>
    <w:rsid w:val="00016128"/>
    <w:rsid w:val="00017065"/>
    <w:rsid w:val="00017700"/>
    <w:rsid w:val="00017DEA"/>
    <w:rsid w:val="00020A30"/>
    <w:rsid w:val="00020DD1"/>
    <w:rsid w:val="00020F3E"/>
    <w:rsid w:val="00022895"/>
    <w:rsid w:val="000235FD"/>
    <w:rsid w:val="00023DD5"/>
    <w:rsid w:val="000243CF"/>
    <w:rsid w:val="000248DE"/>
    <w:rsid w:val="00024935"/>
    <w:rsid w:val="000253AD"/>
    <w:rsid w:val="000253CA"/>
    <w:rsid w:val="00025633"/>
    <w:rsid w:val="0002603F"/>
    <w:rsid w:val="000263DC"/>
    <w:rsid w:val="00027610"/>
    <w:rsid w:val="000278B8"/>
    <w:rsid w:val="000308AE"/>
    <w:rsid w:val="00030A15"/>
    <w:rsid w:val="00030DE8"/>
    <w:rsid w:val="00031A35"/>
    <w:rsid w:val="00031E5F"/>
    <w:rsid w:val="00032BF2"/>
    <w:rsid w:val="00032F18"/>
    <w:rsid w:val="00033129"/>
    <w:rsid w:val="00033283"/>
    <w:rsid w:val="00033C7C"/>
    <w:rsid w:val="00033ED3"/>
    <w:rsid w:val="00034265"/>
    <w:rsid w:val="000343C5"/>
    <w:rsid w:val="000351E5"/>
    <w:rsid w:val="00035680"/>
    <w:rsid w:val="000357B8"/>
    <w:rsid w:val="00035B66"/>
    <w:rsid w:val="00035BD2"/>
    <w:rsid w:val="00035EDD"/>
    <w:rsid w:val="0003617F"/>
    <w:rsid w:val="00036EC6"/>
    <w:rsid w:val="00037669"/>
    <w:rsid w:val="00040E72"/>
    <w:rsid w:val="00041443"/>
    <w:rsid w:val="00043584"/>
    <w:rsid w:val="00043AFE"/>
    <w:rsid w:val="00044500"/>
    <w:rsid w:val="000449E4"/>
    <w:rsid w:val="00044F7E"/>
    <w:rsid w:val="00045DB5"/>
    <w:rsid w:val="00051B5A"/>
    <w:rsid w:val="00052ADE"/>
    <w:rsid w:val="00052F3F"/>
    <w:rsid w:val="000534E9"/>
    <w:rsid w:val="00053E29"/>
    <w:rsid w:val="000547A0"/>
    <w:rsid w:val="00054FC7"/>
    <w:rsid w:val="000553A7"/>
    <w:rsid w:val="000557EC"/>
    <w:rsid w:val="00056CA7"/>
    <w:rsid w:val="000573CF"/>
    <w:rsid w:val="000574C4"/>
    <w:rsid w:val="00057675"/>
    <w:rsid w:val="00057F12"/>
    <w:rsid w:val="000601C1"/>
    <w:rsid w:val="000603CB"/>
    <w:rsid w:val="00060FAC"/>
    <w:rsid w:val="000614F4"/>
    <w:rsid w:val="00061534"/>
    <w:rsid w:val="000617C1"/>
    <w:rsid w:val="000618F3"/>
    <w:rsid w:val="00061CFB"/>
    <w:rsid w:val="00063850"/>
    <w:rsid w:val="0006455E"/>
    <w:rsid w:val="0006492F"/>
    <w:rsid w:val="00064F29"/>
    <w:rsid w:val="000651E8"/>
    <w:rsid w:val="0006597E"/>
    <w:rsid w:val="00065AED"/>
    <w:rsid w:val="00066268"/>
    <w:rsid w:val="000662C6"/>
    <w:rsid w:val="00070D52"/>
    <w:rsid w:val="000714D1"/>
    <w:rsid w:val="000714F0"/>
    <w:rsid w:val="00071C5B"/>
    <w:rsid w:val="00071FD9"/>
    <w:rsid w:val="000722FA"/>
    <w:rsid w:val="0007282C"/>
    <w:rsid w:val="00072B5E"/>
    <w:rsid w:val="00072B84"/>
    <w:rsid w:val="00072BBA"/>
    <w:rsid w:val="00072D25"/>
    <w:rsid w:val="00074631"/>
    <w:rsid w:val="00075240"/>
    <w:rsid w:val="00076759"/>
    <w:rsid w:val="000768C2"/>
    <w:rsid w:val="000772A2"/>
    <w:rsid w:val="00077435"/>
    <w:rsid w:val="00080202"/>
    <w:rsid w:val="00080295"/>
    <w:rsid w:val="000815A3"/>
    <w:rsid w:val="00081762"/>
    <w:rsid w:val="0008193C"/>
    <w:rsid w:val="000819A6"/>
    <w:rsid w:val="000825D7"/>
    <w:rsid w:val="000825E5"/>
    <w:rsid w:val="00083880"/>
    <w:rsid w:val="00084EF6"/>
    <w:rsid w:val="00084F31"/>
    <w:rsid w:val="00085193"/>
    <w:rsid w:val="000851DE"/>
    <w:rsid w:val="00085358"/>
    <w:rsid w:val="00085A6C"/>
    <w:rsid w:val="00086A6E"/>
    <w:rsid w:val="00086A6F"/>
    <w:rsid w:val="00086B41"/>
    <w:rsid w:val="00087FE2"/>
    <w:rsid w:val="00090E68"/>
    <w:rsid w:val="00091081"/>
    <w:rsid w:val="00091519"/>
    <w:rsid w:val="000917D6"/>
    <w:rsid w:val="00091E72"/>
    <w:rsid w:val="000926C6"/>
    <w:rsid w:val="00092FCA"/>
    <w:rsid w:val="00093A40"/>
    <w:rsid w:val="00093ABB"/>
    <w:rsid w:val="00093DAB"/>
    <w:rsid w:val="00094037"/>
    <w:rsid w:val="00094B89"/>
    <w:rsid w:val="00095196"/>
    <w:rsid w:val="00095B37"/>
    <w:rsid w:val="0009666A"/>
    <w:rsid w:val="000A1523"/>
    <w:rsid w:val="000A17F4"/>
    <w:rsid w:val="000A1DE4"/>
    <w:rsid w:val="000A2774"/>
    <w:rsid w:val="000A3852"/>
    <w:rsid w:val="000A3CF3"/>
    <w:rsid w:val="000A4BA8"/>
    <w:rsid w:val="000A5921"/>
    <w:rsid w:val="000A596D"/>
    <w:rsid w:val="000A6EF1"/>
    <w:rsid w:val="000A703E"/>
    <w:rsid w:val="000A731E"/>
    <w:rsid w:val="000A7463"/>
    <w:rsid w:val="000A7503"/>
    <w:rsid w:val="000A75ED"/>
    <w:rsid w:val="000A75EE"/>
    <w:rsid w:val="000A79FA"/>
    <w:rsid w:val="000A7B44"/>
    <w:rsid w:val="000B0E91"/>
    <w:rsid w:val="000B1F9F"/>
    <w:rsid w:val="000B2700"/>
    <w:rsid w:val="000B3359"/>
    <w:rsid w:val="000B37A9"/>
    <w:rsid w:val="000B4A2B"/>
    <w:rsid w:val="000B5807"/>
    <w:rsid w:val="000B6576"/>
    <w:rsid w:val="000C0F14"/>
    <w:rsid w:val="000C1738"/>
    <w:rsid w:val="000C1B54"/>
    <w:rsid w:val="000C28FA"/>
    <w:rsid w:val="000C2ED4"/>
    <w:rsid w:val="000C38AE"/>
    <w:rsid w:val="000C405C"/>
    <w:rsid w:val="000C410B"/>
    <w:rsid w:val="000C4680"/>
    <w:rsid w:val="000C4B22"/>
    <w:rsid w:val="000C6A67"/>
    <w:rsid w:val="000C7A80"/>
    <w:rsid w:val="000C7EF6"/>
    <w:rsid w:val="000D0527"/>
    <w:rsid w:val="000D1519"/>
    <w:rsid w:val="000D1933"/>
    <w:rsid w:val="000D2164"/>
    <w:rsid w:val="000D236A"/>
    <w:rsid w:val="000D29E3"/>
    <w:rsid w:val="000D2D19"/>
    <w:rsid w:val="000D3492"/>
    <w:rsid w:val="000D3AB5"/>
    <w:rsid w:val="000D406A"/>
    <w:rsid w:val="000D422B"/>
    <w:rsid w:val="000D489C"/>
    <w:rsid w:val="000D4B33"/>
    <w:rsid w:val="000D5125"/>
    <w:rsid w:val="000D53FB"/>
    <w:rsid w:val="000D6498"/>
    <w:rsid w:val="000D6555"/>
    <w:rsid w:val="000D66AD"/>
    <w:rsid w:val="000D7BAD"/>
    <w:rsid w:val="000E0015"/>
    <w:rsid w:val="000E045B"/>
    <w:rsid w:val="000E08B3"/>
    <w:rsid w:val="000E0995"/>
    <w:rsid w:val="000E0CB7"/>
    <w:rsid w:val="000E0F41"/>
    <w:rsid w:val="000E1533"/>
    <w:rsid w:val="000E1871"/>
    <w:rsid w:val="000E1B7C"/>
    <w:rsid w:val="000E1FB2"/>
    <w:rsid w:val="000E2289"/>
    <w:rsid w:val="000E453F"/>
    <w:rsid w:val="000E485D"/>
    <w:rsid w:val="000E4906"/>
    <w:rsid w:val="000E491C"/>
    <w:rsid w:val="000E4A77"/>
    <w:rsid w:val="000E4C5E"/>
    <w:rsid w:val="000E4CF2"/>
    <w:rsid w:val="000E6609"/>
    <w:rsid w:val="000E6DA0"/>
    <w:rsid w:val="000E6EDA"/>
    <w:rsid w:val="000E7462"/>
    <w:rsid w:val="000E7C92"/>
    <w:rsid w:val="000F0380"/>
    <w:rsid w:val="000F0451"/>
    <w:rsid w:val="000F04D9"/>
    <w:rsid w:val="000F0526"/>
    <w:rsid w:val="000F1FD1"/>
    <w:rsid w:val="000F2205"/>
    <w:rsid w:val="000F2709"/>
    <w:rsid w:val="000F27C1"/>
    <w:rsid w:val="000F2BED"/>
    <w:rsid w:val="000F30F0"/>
    <w:rsid w:val="000F33E5"/>
    <w:rsid w:val="000F3C4E"/>
    <w:rsid w:val="000F3FE3"/>
    <w:rsid w:val="000F46FF"/>
    <w:rsid w:val="000F6935"/>
    <w:rsid w:val="000F7FEC"/>
    <w:rsid w:val="00100BDB"/>
    <w:rsid w:val="001012D9"/>
    <w:rsid w:val="00101D52"/>
    <w:rsid w:val="00102D92"/>
    <w:rsid w:val="001032DE"/>
    <w:rsid w:val="001039C1"/>
    <w:rsid w:val="00103BF1"/>
    <w:rsid w:val="00103F90"/>
    <w:rsid w:val="00104A5D"/>
    <w:rsid w:val="00104CBF"/>
    <w:rsid w:val="001065A4"/>
    <w:rsid w:val="00106613"/>
    <w:rsid w:val="0010764A"/>
    <w:rsid w:val="00110400"/>
    <w:rsid w:val="001105D3"/>
    <w:rsid w:val="00110DE1"/>
    <w:rsid w:val="00113916"/>
    <w:rsid w:val="00113AAA"/>
    <w:rsid w:val="00114181"/>
    <w:rsid w:val="0011473F"/>
    <w:rsid w:val="001153FC"/>
    <w:rsid w:val="001157E2"/>
    <w:rsid w:val="001159C1"/>
    <w:rsid w:val="001165D7"/>
    <w:rsid w:val="00116997"/>
    <w:rsid w:val="00116D6C"/>
    <w:rsid w:val="00116D8E"/>
    <w:rsid w:val="001172D4"/>
    <w:rsid w:val="00117868"/>
    <w:rsid w:val="00117A5D"/>
    <w:rsid w:val="001203B8"/>
    <w:rsid w:val="001209AE"/>
    <w:rsid w:val="00120BC9"/>
    <w:rsid w:val="00122993"/>
    <w:rsid w:val="00122E14"/>
    <w:rsid w:val="00123BF5"/>
    <w:rsid w:val="001243CB"/>
    <w:rsid w:val="00124F98"/>
    <w:rsid w:val="00124FDD"/>
    <w:rsid w:val="00125188"/>
    <w:rsid w:val="001254E0"/>
    <w:rsid w:val="001255E0"/>
    <w:rsid w:val="00126D70"/>
    <w:rsid w:val="00127097"/>
    <w:rsid w:val="001270D5"/>
    <w:rsid w:val="00127607"/>
    <w:rsid w:val="00127634"/>
    <w:rsid w:val="001279F1"/>
    <w:rsid w:val="001302B0"/>
    <w:rsid w:val="0013089C"/>
    <w:rsid w:val="00130B76"/>
    <w:rsid w:val="00132010"/>
    <w:rsid w:val="0013201B"/>
    <w:rsid w:val="0013204D"/>
    <w:rsid w:val="00133BF0"/>
    <w:rsid w:val="00133C60"/>
    <w:rsid w:val="00134460"/>
    <w:rsid w:val="0013454D"/>
    <w:rsid w:val="0013462E"/>
    <w:rsid w:val="00134907"/>
    <w:rsid w:val="00134D06"/>
    <w:rsid w:val="00135A14"/>
    <w:rsid w:val="00135E57"/>
    <w:rsid w:val="001363BD"/>
    <w:rsid w:val="00136535"/>
    <w:rsid w:val="00137A9B"/>
    <w:rsid w:val="00140243"/>
    <w:rsid w:val="0014033A"/>
    <w:rsid w:val="00141348"/>
    <w:rsid w:val="00141C30"/>
    <w:rsid w:val="0014253C"/>
    <w:rsid w:val="00142543"/>
    <w:rsid w:val="0014266F"/>
    <w:rsid w:val="00142978"/>
    <w:rsid w:val="0014377B"/>
    <w:rsid w:val="0014453B"/>
    <w:rsid w:val="00144594"/>
    <w:rsid w:val="001453B0"/>
    <w:rsid w:val="001460DC"/>
    <w:rsid w:val="0014694E"/>
    <w:rsid w:val="00146D3F"/>
    <w:rsid w:val="001470E8"/>
    <w:rsid w:val="0014763F"/>
    <w:rsid w:val="001476C9"/>
    <w:rsid w:val="00147BFA"/>
    <w:rsid w:val="00151FBD"/>
    <w:rsid w:val="00154485"/>
    <w:rsid w:val="00155323"/>
    <w:rsid w:val="00155594"/>
    <w:rsid w:val="001566A9"/>
    <w:rsid w:val="00156CF4"/>
    <w:rsid w:val="00160814"/>
    <w:rsid w:val="00160AE0"/>
    <w:rsid w:val="00160B10"/>
    <w:rsid w:val="00160EB7"/>
    <w:rsid w:val="0016151A"/>
    <w:rsid w:val="00161A1D"/>
    <w:rsid w:val="00161B8D"/>
    <w:rsid w:val="0016256D"/>
    <w:rsid w:val="001625D1"/>
    <w:rsid w:val="001631F6"/>
    <w:rsid w:val="00163B9C"/>
    <w:rsid w:val="00164318"/>
    <w:rsid w:val="00164D51"/>
    <w:rsid w:val="001659A2"/>
    <w:rsid w:val="00165C1A"/>
    <w:rsid w:val="001663F1"/>
    <w:rsid w:val="00170BBA"/>
    <w:rsid w:val="00171F1D"/>
    <w:rsid w:val="00172746"/>
    <w:rsid w:val="001732F9"/>
    <w:rsid w:val="001747F0"/>
    <w:rsid w:val="00175FA6"/>
    <w:rsid w:val="001760A5"/>
    <w:rsid w:val="0017624E"/>
    <w:rsid w:val="001770A6"/>
    <w:rsid w:val="00177AB0"/>
    <w:rsid w:val="00180244"/>
    <w:rsid w:val="001807CA"/>
    <w:rsid w:val="00180FCC"/>
    <w:rsid w:val="00181AB9"/>
    <w:rsid w:val="00181DC8"/>
    <w:rsid w:val="00182495"/>
    <w:rsid w:val="00182583"/>
    <w:rsid w:val="00182CAC"/>
    <w:rsid w:val="001839FE"/>
    <w:rsid w:val="00184D1A"/>
    <w:rsid w:val="00185546"/>
    <w:rsid w:val="0018599A"/>
    <w:rsid w:val="00185A2C"/>
    <w:rsid w:val="001866BB"/>
    <w:rsid w:val="00186D11"/>
    <w:rsid w:val="001875DB"/>
    <w:rsid w:val="00187E09"/>
    <w:rsid w:val="001902AF"/>
    <w:rsid w:val="00190561"/>
    <w:rsid w:val="00191523"/>
    <w:rsid w:val="00191F7D"/>
    <w:rsid w:val="001926DA"/>
    <w:rsid w:val="00192E0F"/>
    <w:rsid w:val="00193071"/>
    <w:rsid w:val="00193492"/>
    <w:rsid w:val="0019356F"/>
    <w:rsid w:val="001937D0"/>
    <w:rsid w:val="00194A56"/>
    <w:rsid w:val="00194C89"/>
    <w:rsid w:val="00194CFD"/>
    <w:rsid w:val="00195800"/>
    <w:rsid w:val="001964F1"/>
    <w:rsid w:val="0019703F"/>
    <w:rsid w:val="001973FE"/>
    <w:rsid w:val="00197594"/>
    <w:rsid w:val="00197C8F"/>
    <w:rsid w:val="001A0A22"/>
    <w:rsid w:val="001A1C76"/>
    <w:rsid w:val="001A26BD"/>
    <w:rsid w:val="001A2C73"/>
    <w:rsid w:val="001A346B"/>
    <w:rsid w:val="001A3AA6"/>
    <w:rsid w:val="001A3CBB"/>
    <w:rsid w:val="001A3EAC"/>
    <w:rsid w:val="001A4254"/>
    <w:rsid w:val="001A4585"/>
    <w:rsid w:val="001A4694"/>
    <w:rsid w:val="001A47E9"/>
    <w:rsid w:val="001A5284"/>
    <w:rsid w:val="001A55D3"/>
    <w:rsid w:val="001A606E"/>
    <w:rsid w:val="001A6578"/>
    <w:rsid w:val="001A71C0"/>
    <w:rsid w:val="001A75B7"/>
    <w:rsid w:val="001B09E5"/>
    <w:rsid w:val="001B1167"/>
    <w:rsid w:val="001B1880"/>
    <w:rsid w:val="001B1913"/>
    <w:rsid w:val="001B2145"/>
    <w:rsid w:val="001B23E7"/>
    <w:rsid w:val="001B2BCF"/>
    <w:rsid w:val="001B3303"/>
    <w:rsid w:val="001B44B8"/>
    <w:rsid w:val="001B520A"/>
    <w:rsid w:val="001B580F"/>
    <w:rsid w:val="001B5810"/>
    <w:rsid w:val="001B59AA"/>
    <w:rsid w:val="001B6160"/>
    <w:rsid w:val="001B63E7"/>
    <w:rsid w:val="001B64BC"/>
    <w:rsid w:val="001B694D"/>
    <w:rsid w:val="001B6B07"/>
    <w:rsid w:val="001B7AEE"/>
    <w:rsid w:val="001B7E1B"/>
    <w:rsid w:val="001C02B8"/>
    <w:rsid w:val="001C09E6"/>
    <w:rsid w:val="001C0E00"/>
    <w:rsid w:val="001C0E3C"/>
    <w:rsid w:val="001C16B4"/>
    <w:rsid w:val="001C16F6"/>
    <w:rsid w:val="001C35E4"/>
    <w:rsid w:val="001C372C"/>
    <w:rsid w:val="001C5115"/>
    <w:rsid w:val="001C584B"/>
    <w:rsid w:val="001C6A3B"/>
    <w:rsid w:val="001C73E0"/>
    <w:rsid w:val="001C7C8A"/>
    <w:rsid w:val="001C7D0E"/>
    <w:rsid w:val="001D06CF"/>
    <w:rsid w:val="001D255E"/>
    <w:rsid w:val="001D3312"/>
    <w:rsid w:val="001D34D8"/>
    <w:rsid w:val="001D39E6"/>
    <w:rsid w:val="001D3A2D"/>
    <w:rsid w:val="001D3ABD"/>
    <w:rsid w:val="001D3F2E"/>
    <w:rsid w:val="001D42EE"/>
    <w:rsid w:val="001D44F0"/>
    <w:rsid w:val="001D4AC6"/>
    <w:rsid w:val="001D4D75"/>
    <w:rsid w:val="001D524B"/>
    <w:rsid w:val="001D541E"/>
    <w:rsid w:val="001D54DA"/>
    <w:rsid w:val="001D554A"/>
    <w:rsid w:val="001D61B1"/>
    <w:rsid w:val="001D6518"/>
    <w:rsid w:val="001D7109"/>
    <w:rsid w:val="001D756D"/>
    <w:rsid w:val="001D7E90"/>
    <w:rsid w:val="001E05E5"/>
    <w:rsid w:val="001E07BE"/>
    <w:rsid w:val="001E1852"/>
    <w:rsid w:val="001E196E"/>
    <w:rsid w:val="001E2A3A"/>
    <w:rsid w:val="001E2E1D"/>
    <w:rsid w:val="001E30CE"/>
    <w:rsid w:val="001E322F"/>
    <w:rsid w:val="001E33B0"/>
    <w:rsid w:val="001E3AE0"/>
    <w:rsid w:val="001E4C89"/>
    <w:rsid w:val="001E5AE2"/>
    <w:rsid w:val="001E5BD5"/>
    <w:rsid w:val="001E5C11"/>
    <w:rsid w:val="001E6020"/>
    <w:rsid w:val="001E6C1F"/>
    <w:rsid w:val="001E7CA5"/>
    <w:rsid w:val="001F0541"/>
    <w:rsid w:val="001F06F5"/>
    <w:rsid w:val="001F089A"/>
    <w:rsid w:val="001F0ABD"/>
    <w:rsid w:val="001F1603"/>
    <w:rsid w:val="001F1952"/>
    <w:rsid w:val="001F1E8B"/>
    <w:rsid w:val="001F1FFA"/>
    <w:rsid w:val="001F292D"/>
    <w:rsid w:val="001F30FB"/>
    <w:rsid w:val="001F3613"/>
    <w:rsid w:val="001F3B85"/>
    <w:rsid w:val="001F48BC"/>
    <w:rsid w:val="001F6769"/>
    <w:rsid w:val="001F7B7B"/>
    <w:rsid w:val="00200D51"/>
    <w:rsid w:val="00201AED"/>
    <w:rsid w:val="002026D6"/>
    <w:rsid w:val="00202719"/>
    <w:rsid w:val="0020361B"/>
    <w:rsid w:val="002042F6"/>
    <w:rsid w:val="00204661"/>
    <w:rsid w:val="00204A73"/>
    <w:rsid w:val="00204AB5"/>
    <w:rsid w:val="00204C98"/>
    <w:rsid w:val="002053E5"/>
    <w:rsid w:val="00205D25"/>
    <w:rsid w:val="00205EF8"/>
    <w:rsid w:val="002064F0"/>
    <w:rsid w:val="00207162"/>
    <w:rsid w:val="00207193"/>
    <w:rsid w:val="002078C8"/>
    <w:rsid w:val="00210623"/>
    <w:rsid w:val="002109E3"/>
    <w:rsid w:val="0021123D"/>
    <w:rsid w:val="0021148A"/>
    <w:rsid w:val="002119FA"/>
    <w:rsid w:val="00211AB8"/>
    <w:rsid w:val="00212377"/>
    <w:rsid w:val="0021305B"/>
    <w:rsid w:val="0021358D"/>
    <w:rsid w:val="00214E77"/>
    <w:rsid w:val="00214F60"/>
    <w:rsid w:val="002153DF"/>
    <w:rsid w:val="00216665"/>
    <w:rsid w:val="00217281"/>
    <w:rsid w:val="00217C21"/>
    <w:rsid w:val="00217D68"/>
    <w:rsid w:val="00220B3D"/>
    <w:rsid w:val="00220FD2"/>
    <w:rsid w:val="00221141"/>
    <w:rsid w:val="00221BA3"/>
    <w:rsid w:val="00222023"/>
    <w:rsid w:val="0022246F"/>
    <w:rsid w:val="00223076"/>
    <w:rsid w:val="002231DA"/>
    <w:rsid w:val="00223535"/>
    <w:rsid w:val="00223776"/>
    <w:rsid w:val="00223A85"/>
    <w:rsid w:val="00223DB2"/>
    <w:rsid w:val="0022430F"/>
    <w:rsid w:val="0022467B"/>
    <w:rsid w:val="00224987"/>
    <w:rsid w:val="002249EB"/>
    <w:rsid w:val="00226014"/>
    <w:rsid w:val="0022648A"/>
    <w:rsid w:val="00226A29"/>
    <w:rsid w:val="00230053"/>
    <w:rsid w:val="00230AC9"/>
    <w:rsid w:val="002317F5"/>
    <w:rsid w:val="0023301D"/>
    <w:rsid w:val="0023309A"/>
    <w:rsid w:val="00233678"/>
    <w:rsid w:val="00233A6B"/>
    <w:rsid w:val="00234779"/>
    <w:rsid w:val="0023493E"/>
    <w:rsid w:val="00234C6B"/>
    <w:rsid w:val="00235819"/>
    <w:rsid w:val="0023590D"/>
    <w:rsid w:val="002361C0"/>
    <w:rsid w:val="00236BF4"/>
    <w:rsid w:val="00237CFD"/>
    <w:rsid w:val="00237D1B"/>
    <w:rsid w:val="00240467"/>
    <w:rsid w:val="0024049A"/>
    <w:rsid w:val="00241140"/>
    <w:rsid w:val="00241C1E"/>
    <w:rsid w:val="00242535"/>
    <w:rsid w:val="0024257A"/>
    <w:rsid w:val="00244690"/>
    <w:rsid w:val="00244860"/>
    <w:rsid w:val="00244ECC"/>
    <w:rsid w:val="0024535F"/>
    <w:rsid w:val="002464A4"/>
    <w:rsid w:val="00247360"/>
    <w:rsid w:val="0025053F"/>
    <w:rsid w:val="002506E7"/>
    <w:rsid w:val="002508D1"/>
    <w:rsid w:val="00250A0C"/>
    <w:rsid w:val="00251643"/>
    <w:rsid w:val="002519CC"/>
    <w:rsid w:val="002521ED"/>
    <w:rsid w:val="002524AE"/>
    <w:rsid w:val="00252537"/>
    <w:rsid w:val="00252775"/>
    <w:rsid w:val="00253FF9"/>
    <w:rsid w:val="002542DB"/>
    <w:rsid w:val="0025518F"/>
    <w:rsid w:val="00255E54"/>
    <w:rsid w:val="00256732"/>
    <w:rsid w:val="0025724F"/>
    <w:rsid w:val="0025784B"/>
    <w:rsid w:val="00257C0B"/>
    <w:rsid w:val="002611A6"/>
    <w:rsid w:val="00261261"/>
    <w:rsid w:val="002616B5"/>
    <w:rsid w:val="00262209"/>
    <w:rsid w:val="0026233A"/>
    <w:rsid w:val="002636F9"/>
    <w:rsid w:val="002643AC"/>
    <w:rsid w:val="00267D15"/>
    <w:rsid w:val="00267E6A"/>
    <w:rsid w:val="0027283F"/>
    <w:rsid w:val="00272AE9"/>
    <w:rsid w:val="00273314"/>
    <w:rsid w:val="002734C0"/>
    <w:rsid w:val="002735DB"/>
    <w:rsid w:val="00273751"/>
    <w:rsid w:val="00273B16"/>
    <w:rsid w:val="0027419C"/>
    <w:rsid w:val="00274794"/>
    <w:rsid w:val="00274ADF"/>
    <w:rsid w:val="00274C05"/>
    <w:rsid w:val="00274D1B"/>
    <w:rsid w:val="00275EA3"/>
    <w:rsid w:val="0027637E"/>
    <w:rsid w:val="00276869"/>
    <w:rsid w:val="0027686E"/>
    <w:rsid w:val="00277C93"/>
    <w:rsid w:val="0028158C"/>
    <w:rsid w:val="002815BA"/>
    <w:rsid w:val="002817B8"/>
    <w:rsid w:val="002822DB"/>
    <w:rsid w:val="00282D25"/>
    <w:rsid w:val="00283198"/>
    <w:rsid w:val="00284448"/>
    <w:rsid w:val="00284F5B"/>
    <w:rsid w:val="002852F5"/>
    <w:rsid w:val="00285C2B"/>
    <w:rsid w:val="002860F1"/>
    <w:rsid w:val="00287797"/>
    <w:rsid w:val="00287D4B"/>
    <w:rsid w:val="00287FCF"/>
    <w:rsid w:val="0029027A"/>
    <w:rsid w:val="00290688"/>
    <w:rsid w:val="002908DC"/>
    <w:rsid w:val="00291506"/>
    <w:rsid w:val="002925C8"/>
    <w:rsid w:val="002928C7"/>
    <w:rsid w:val="00292B31"/>
    <w:rsid w:val="0029348D"/>
    <w:rsid w:val="002948EE"/>
    <w:rsid w:val="0029553F"/>
    <w:rsid w:val="00295F7A"/>
    <w:rsid w:val="00297746"/>
    <w:rsid w:val="002A0124"/>
    <w:rsid w:val="002A0EC9"/>
    <w:rsid w:val="002A1DA6"/>
    <w:rsid w:val="002A21C9"/>
    <w:rsid w:val="002A233D"/>
    <w:rsid w:val="002A32BF"/>
    <w:rsid w:val="002A3515"/>
    <w:rsid w:val="002A3D98"/>
    <w:rsid w:val="002A461C"/>
    <w:rsid w:val="002A4946"/>
    <w:rsid w:val="002A4D6C"/>
    <w:rsid w:val="002A4F8A"/>
    <w:rsid w:val="002A5C35"/>
    <w:rsid w:val="002A610A"/>
    <w:rsid w:val="002A66A3"/>
    <w:rsid w:val="002A6F10"/>
    <w:rsid w:val="002A6FDD"/>
    <w:rsid w:val="002B0178"/>
    <w:rsid w:val="002B12C8"/>
    <w:rsid w:val="002B1714"/>
    <w:rsid w:val="002B1B24"/>
    <w:rsid w:val="002B22DB"/>
    <w:rsid w:val="002B2AD0"/>
    <w:rsid w:val="002B338A"/>
    <w:rsid w:val="002B3FA2"/>
    <w:rsid w:val="002B4252"/>
    <w:rsid w:val="002B47E9"/>
    <w:rsid w:val="002B5486"/>
    <w:rsid w:val="002B6360"/>
    <w:rsid w:val="002B658B"/>
    <w:rsid w:val="002B6B85"/>
    <w:rsid w:val="002B7713"/>
    <w:rsid w:val="002B7EB9"/>
    <w:rsid w:val="002C0869"/>
    <w:rsid w:val="002C1170"/>
    <w:rsid w:val="002C1617"/>
    <w:rsid w:val="002C1C0C"/>
    <w:rsid w:val="002C21B4"/>
    <w:rsid w:val="002C3217"/>
    <w:rsid w:val="002C3C78"/>
    <w:rsid w:val="002C40B0"/>
    <w:rsid w:val="002C48C8"/>
    <w:rsid w:val="002C506C"/>
    <w:rsid w:val="002C74BD"/>
    <w:rsid w:val="002C776B"/>
    <w:rsid w:val="002C7A61"/>
    <w:rsid w:val="002D00C9"/>
    <w:rsid w:val="002D183C"/>
    <w:rsid w:val="002D1E4A"/>
    <w:rsid w:val="002D26F5"/>
    <w:rsid w:val="002D2A25"/>
    <w:rsid w:val="002D2C93"/>
    <w:rsid w:val="002D3644"/>
    <w:rsid w:val="002D3E6F"/>
    <w:rsid w:val="002D4079"/>
    <w:rsid w:val="002D454E"/>
    <w:rsid w:val="002D4563"/>
    <w:rsid w:val="002D465C"/>
    <w:rsid w:val="002D4A21"/>
    <w:rsid w:val="002D4C75"/>
    <w:rsid w:val="002D523F"/>
    <w:rsid w:val="002D57B0"/>
    <w:rsid w:val="002D70D6"/>
    <w:rsid w:val="002D7743"/>
    <w:rsid w:val="002D7E57"/>
    <w:rsid w:val="002D7FC3"/>
    <w:rsid w:val="002E0273"/>
    <w:rsid w:val="002E141B"/>
    <w:rsid w:val="002E178C"/>
    <w:rsid w:val="002E1AC0"/>
    <w:rsid w:val="002E1C23"/>
    <w:rsid w:val="002E2ADA"/>
    <w:rsid w:val="002E3F00"/>
    <w:rsid w:val="002E3F2A"/>
    <w:rsid w:val="002E4120"/>
    <w:rsid w:val="002E4C88"/>
    <w:rsid w:val="002E51CA"/>
    <w:rsid w:val="002E5266"/>
    <w:rsid w:val="002E5673"/>
    <w:rsid w:val="002E56AD"/>
    <w:rsid w:val="002E59E3"/>
    <w:rsid w:val="002E648C"/>
    <w:rsid w:val="002E6878"/>
    <w:rsid w:val="002E74AA"/>
    <w:rsid w:val="002E79F5"/>
    <w:rsid w:val="002E7CAB"/>
    <w:rsid w:val="002E7D51"/>
    <w:rsid w:val="002F16B0"/>
    <w:rsid w:val="002F18B2"/>
    <w:rsid w:val="002F19E7"/>
    <w:rsid w:val="002F1CA7"/>
    <w:rsid w:val="002F27B9"/>
    <w:rsid w:val="002F30AA"/>
    <w:rsid w:val="002F3192"/>
    <w:rsid w:val="002F34C8"/>
    <w:rsid w:val="002F3BB6"/>
    <w:rsid w:val="002F47AC"/>
    <w:rsid w:val="002F5363"/>
    <w:rsid w:val="002F55CA"/>
    <w:rsid w:val="002F56D0"/>
    <w:rsid w:val="002F5939"/>
    <w:rsid w:val="002F5E8C"/>
    <w:rsid w:val="002F62F6"/>
    <w:rsid w:val="002F6BEE"/>
    <w:rsid w:val="002F6CE1"/>
    <w:rsid w:val="002F6CF0"/>
    <w:rsid w:val="002F6E6F"/>
    <w:rsid w:val="003004C4"/>
    <w:rsid w:val="003008D9"/>
    <w:rsid w:val="00300E43"/>
    <w:rsid w:val="003010F1"/>
    <w:rsid w:val="00301E34"/>
    <w:rsid w:val="00302443"/>
    <w:rsid w:val="00302C51"/>
    <w:rsid w:val="00303668"/>
    <w:rsid w:val="00303EC0"/>
    <w:rsid w:val="00304848"/>
    <w:rsid w:val="00305A86"/>
    <w:rsid w:val="00305C94"/>
    <w:rsid w:val="00305D8A"/>
    <w:rsid w:val="00306C26"/>
    <w:rsid w:val="003070FA"/>
    <w:rsid w:val="00307264"/>
    <w:rsid w:val="003074B6"/>
    <w:rsid w:val="00307B75"/>
    <w:rsid w:val="003107C4"/>
    <w:rsid w:val="003107F3"/>
    <w:rsid w:val="003116AA"/>
    <w:rsid w:val="003125E1"/>
    <w:rsid w:val="0031295A"/>
    <w:rsid w:val="00312A1A"/>
    <w:rsid w:val="00313C46"/>
    <w:rsid w:val="00315366"/>
    <w:rsid w:val="00315676"/>
    <w:rsid w:val="003158AC"/>
    <w:rsid w:val="0031776F"/>
    <w:rsid w:val="00320051"/>
    <w:rsid w:val="003207AA"/>
    <w:rsid w:val="00321310"/>
    <w:rsid w:val="00321B92"/>
    <w:rsid w:val="00324A94"/>
    <w:rsid w:val="0032508E"/>
    <w:rsid w:val="00325480"/>
    <w:rsid w:val="0032587F"/>
    <w:rsid w:val="00326632"/>
    <w:rsid w:val="00326E3F"/>
    <w:rsid w:val="00331478"/>
    <w:rsid w:val="003317D7"/>
    <w:rsid w:val="00332A0A"/>
    <w:rsid w:val="00332C68"/>
    <w:rsid w:val="00334203"/>
    <w:rsid w:val="003348CF"/>
    <w:rsid w:val="00335E44"/>
    <w:rsid w:val="003362BA"/>
    <w:rsid w:val="00340F5B"/>
    <w:rsid w:val="00341439"/>
    <w:rsid w:val="00341B73"/>
    <w:rsid w:val="00341E06"/>
    <w:rsid w:val="00343517"/>
    <w:rsid w:val="00344CDB"/>
    <w:rsid w:val="00345D06"/>
    <w:rsid w:val="00346294"/>
    <w:rsid w:val="003462E7"/>
    <w:rsid w:val="00346495"/>
    <w:rsid w:val="00346BFE"/>
    <w:rsid w:val="00346CEE"/>
    <w:rsid w:val="00347460"/>
    <w:rsid w:val="00347789"/>
    <w:rsid w:val="00347D25"/>
    <w:rsid w:val="00350FF3"/>
    <w:rsid w:val="00351B49"/>
    <w:rsid w:val="00351CC2"/>
    <w:rsid w:val="00351DAF"/>
    <w:rsid w:val="00352B4C"/>
    <w:rsid w:val="00352C5A"/>
    <w:rsid w:val="00352E5A"/>
    <w:rsid w:val="00352ED7"/>
    <w:rsid w:val="00352FF4"/>
    <w:rsid w:val="003532E2"/>
    <w:rsid w:val="00353612"/>
    <w:rsid w:val="00353F65"/>
    <w:rsid w:val="00353FD2"/>
    <w:rsid w:val="003548B9"/>
    <w:rsid w:val="00354A6C"/>
    <w:rsid w:val="003550A2"/>
    <w:rsid w:val="003558F1"/>
    <w:rsid w:val="00355F8C"/>
    <w:rsid w:val="00356A23"/>
    <w:rsid w:val="00356E3B"/>
    <w:rsid w:val="00357029"/>
    <w:rsid w:val="00357B0F"/>
    <w:rsid w:val="00360572"/>
    <w:rsid w:val="00360686"/>
    <w:rsid w:val="00360902"/>
    <w:rsid w:val="0036298E"/>
    <w:rsid w:val="00362CCD"/>
    <w:rsid w:val="0036385F"/>
    <w:rsid w:val="003643F1"/>
    <w:rsid w:val="00364998"/>
    <w:rsid w:val="0036512D"/>
    <w:rsid w:val="0036745C"/>
    <w:rsid w:val="0036795D"/>
    <w:rsid w:val="00367A49"/>
    <w:rsid w:val="00370082"/>
    <w:rsid w:val="003705FC"/>
    <w:rsid w:val="0037087A"/>
    <w:rsid w:val="00370B27"/>
    <w:rsid w:val="00371D2E"/>
    <w:rsid w:val="00372408"/>
    <w:rsid w:val="00372B12"/>
    <w:rsid w:val="00373955"/>
    <w:rsid w:val="00374D62"/>
    <w:rsid w:val="00374E2B"/>
    <w:rsid w:val="00375E20"/>
    <w:rsid w:val="00375F89"/>
    <w:rsid w:val="00375F8F"/>
    <w:rsid w:val="0037628D"/>
    <w:rsid w:val="00376B4A"/>
    <w:rsid w:val="00377680"/>
    <w:rsid w:val="0037791B"/>
    <w:rsid w:val="00380069"/>
    <w:rsid w:val="00380393"/>
    <w:rsid w:val="0038209B"/>
    <w:rsid w:val="00382CB1"/>
    <w:rsid w:val="00383560"/>
    <w:rsid w:val="00383AD0"/>
    <w:rsid w:val="00383BA6"/>
    <w:rsid w:val="0038446C"/>
    <w:rsid w:val="00384BBB"/>
    <w:rsid w:val="003851F3"/>
    <w:rsid w:val="00385E29"/>
    <w:rsid w:val="003866FF"/>
    <w:rsid w:val="003867D9"/>
    <w:rsid w:val="00386B76"/>
    <w:rsid w:val="00387706"/>
    <w:rsid w:val="003877FF"/>
    <w:rsid w:val="00390544"/>
    <w:rsid w:val="00391592"/>
    <w:rsid w:val="00391744"/>
    <w:rsid w:val="00391E9C"/>
    <w:rsid w:val="003921CA"/>
    <w:rsid w:val="00392380"/>
    <w:rsid w:val="00392417"/>
    <w:rsid w:val="003924D9"/>
    <w:rsid w:val="00392894"/>
    <w:rsid w:val="00392BBD"/>
    <w:rsid w:val="00393532"/>
    <w:rsid w:val="003935CE"/>
    <w:rsid w:val="00393F28"/>
    <w:rsid w:val="003940E2"/>
    <w:rsid w:val="00395DB2"/>
    <w:rsid w:val="00396DB9"/>
    <w:rsid w:val="00396FA0"/>
    <w:rsid w:val="0039753F"/>
    <w:rsid w:val="00397C38"/>
    <w:rsid w:val="00397E09"/>
    <w:rsid w:val="003A005C"/>
    <w:rsid w:val="003A0608"/>
    <w:rsid w:val="003A0FBA"/>
    <w:rsid w:val="003A1467"/>
    <w:rsid w:val="003A16A8"/>
    <w:rsid w:val="003A1735"/>
    <w:rsid w:val="003A19B4"/>
    <w:rsid w:val="003A265E"/>
    <w:rsid w:val="003A3B43"/>
    <w:rsid w:val="003A40C2"/>
    <w:rsid w:val="003A44C4"/>
    <w:rsid w:val="003A578E"/>
    <w:rsid w:val="003A61BC"/>
    <w:rsid w:val="003A683A"/>
    <w:rsid w:val="003B017E"/>
    <w:rsid w:val="003B0559"/>
    <w:rsid w:val="003B0B3C"/>
    <w:rsid w:val="003B208B"/>
    <w:rsid w:val="003B2101"/>
    <w:rsid w:val="003B23D9"/>
    <w:rsid w:val="003B240F"/>
    <w:rsid w:val="003B28CB"/>
    <w:rsid w:val="003B2C36"/>
    <w:rsid w:val="003B2EF1"/>
    <w:rsid w:val="003B3AC5"/>
    <w:rsid w:val="003B40C4"/>
    <w:rsid w:val="003B44CF"/>
    <w:rsid w:val="003B4CD1"/>
    <w:rsid w:val="003B604C"/>
    <w:rsid w:val="003B607B"/>
    <w:rsid w:val="003B790F"/>
    <w:rsid w:val="003C156C"/>
    <w:rsid w:val="003C2B85"/>
    <w:rsid w:val="003C2CFA"/>
    <w:rsid w:val="003C3018"/>
    <w:rsid w:val="003C37B2"/>
    <w:rsid w:val="003C44DE"/>
    <w:rsid w:val="003C54B3"/>
    <w:rsid w:val="003C590D"/>
    <w:rsid w:val="003C5A0E"/>
    <w:rsid w:val="003C5D3B"/>
    <w:rsid w:val="003C5FE4"/>
    <w:rsid w:val="003C6385"/>
    <w:rsid w:val="003C7546"/>
    <w:rsid w:val="003C77FE"/>
    <w:rsid w:val="003C799D"/>
    <w:rsid w:val="003C7A34"/>
    <w:rsid w:val="003C7BF3"/>
    <w:rsid w:val="003D0DAF"/>
    <w:rsid w:val="003D14C1"/>
    <w:rsid w:val="003D16CD"/>
    <w:rsid w:val="003D17A0"/>
    <w:rsid w:val="003D1BFB"/>
    <w:rsid w:val="003D1E8E"/>
    <w:rsid w:val="003D2457"/>
    <w:rsid w:val="003D27DA"/>
    <w:rsid w:val="003D286A"/>
    <w:rsid w:val="003D2DE7"/>
    <w:rsid w:val="003D2E8A"/>
    <w:rsid w:val="003D3495"/>
    <w:rsid w:val="003D406E"/>
    <w:rsid w:val="003D49BA"/>
    <w:rsid w:val="003D4F60"/>
    <w:rsid w:val="003D58E6"/>
    <w:rsid w:val="003D5EC0"/>
    <w:rsid w:val="003D660C"/>
    <w:rsid w:val="003E0703"/>
    <w:rsid w:val="003E0B51"/>
    <w:rsid w:val="003E0CC4"/>
    <w:rsid w:val="003E13CD"/>
    <w:rsid w:val="003E1A18"/>
    <w:rsid w:val="003E1DB8"/>
    <w:rsid w:val="003E2341"/>
    <w:rsid w:val="003E2E08"/>
    <w:rsid w:val="003E3487"/>
    <w:rsid w:val="003E3C35"/>
    <w:rsid w:val="003E3C67"/>
    <w:rsid w:val="003E44A3"/>
    <w:rsid w:val="003E5A45"/>
    <w:rsid w:val="003E6854"/>
    <w:rsid w:val="003F0796"/>
    <w:rsid w:val="003F0C57"/>
    <w:rsid w:val="003F11B1"/>
    <w:rsid w:val="003F14CE"/>
    <w:rsid w:val="003F18EA"/>
    <w:rsid w:val="003F19DE"/>
    <w:rsid w:val="003F2386"/>
    <w:rsid w:val="003F2755"/>
    <w:rsid w:val="003F2A1A"/>
    <w:rsid w:val="003F367A"/>
    <w:rsid w:val="003F4193"/>
    <w:rsid w:val="003F4A6E"/>
    <w:rsid w:val="003F4B78"/>
    <w:rsid w:val="003F4DE9"/>
    <w:rsid w:val="003F5E02"/>
    <w:rsid w:val="003F6071"/>
    <w:rsid w:val="003F7B13"/>
    <w:rsid w:val="003F7DA7"/>
    <w:rsid w:val="00401102"/>
    <w:rsid w:val="00401745"/>
    <w:rsid w:val="00401F28"/>
    <w:rsid w:val="00402E30"/>
    <w:rsid w:val="004033DD"/>
    <w:rsid w:val="00403AB4"/>
    <w:rsid w:val="00405729"/>
    <w:rsid w:val="00406A78"/>
    <w:rsid w:val="00407139"/>
    <w:rsid w:val="004073E9"/>
    <w:rsid w:val="00407560"/>
    <w:rsid w:val="00407BAB"/>
    <w:rsid w:val="0041032F"/>
    <w:rsid w:val="00410941"/>
    <w:rsid w:val="00411079"/>
    <w:rsid w:val="00411B37"/>
    <w:rsid w:val="00412256"/>
    <w:rsid w:val="00412557"/>
    <w:rsid w:val="00412A20"/>
    <w:rsid w:val="00412CFA"/>
    <w:rsid w:val="00412E65"/>
    <w:rsid w:val="00412FF0"/>
    <w:rsid w:val="00413EAD"/>
    <w:rsid w:val="004144FC"/>
    <w:rsid w:val="00414AA4"/>
    <w:rsid w:val="00414C3D"/>
    <w:rsid w:val="00415254"/>
    <w:rsid w:val="00415892"/>
    <w:rsid w:val="00415C94"/>
    <w:rsid w:val="00416CD6"/>
    <w:rsid w:val="004179E1"/>
    <w:rsid w:val="00421F3E"/>
    <w:rsid w:val="004225C3"/>
    <w:rsid w:val="004225F5"/>
    <w:rsid w:val="00422E43"/>
    <w:rsid w:val="00423A1F"/>
    <w:rsid w:val="00423E69"/>
    <w:rsid w:val="00424F03"/>
    <w:rsid w:val="004255AE"/>
    <w:rsid w:val="00426DB6"/>
    <w:rsid w:val="004314D0"/>
    <w:rsid w:val="00431994"/>
    <w:rsid w:val="00431C66"/>
    <w:rsid w:val="00431F90"/>
    <w:rsid w:val="004327A0"/>
    <w:rsid w:val="00432A8A"/>
    <w:rsid w:val="00433D2C"/>
    <w:rsid w:val="00434BD2"/>
    <w:rsid w:val="00434DC6"/>
    <w:rsid w:val="004350BC"/>
    <w:rsid w:val="00435D30"/>
    <w:rsid w:val="00435FA9"/>
    <w:rsid w:val="0043604F"/>
    <w:rsid w:val="00436071"/>
    <w:rsid w:val="0043657A"/>
    <w:rsid w:val="004369C8"/>
    <w:rsid w:val="00436D8A"/>
    <w:rsid w:val="00437A1F"/>
    <w:rsid w:val="0044006A"/>
    <w:rsid w:val="00440CAD"/>
    <w:rsid w:val="0044136B"/>
    <w:rsid w:val="00441506"/>
    <w:rsid w:val="0044220B"/>
    <w:rsid w:val="004422F7"/>
    <w:rsid w:val="004427D3"/>
    <w:rsid w:val="00443420"/>
    <w:rsid w:val="00443A20"/>
    <w:rsid w:val="004442AB"/>
    <w:rsid w:val="00444438"/>
    <w:rsid w:val="00444584"/>
    <w:rsid w:val="00445147"/>
    <w:rsid w:val="004454A6"/>
    <w:rsid w:val="00446559"/>
    <w:rsid w:val="004465AC"/>
    <w:rsid w:val="004467E0"/>
    <w:rsid w:val="00446970"/>
    <w:rsid w:val="0044714E"/>
    <w:rsid w:val="0044739B"/>
    <w:rsid w:val="004473FC"/>
    <w:rsid w:val="00447C9F"/>
    <w:rsid w:val="00447E0E"/>
    <w:rsid w:val="0045004A"/>
    <w:rsid w:val="004502BB"/>
    <w:rsid w:val="0045030A"/>
    <w:rsid w:val="00450506"/>
    <w:rsid w:val="00451102"/>
    <w:rsid w:val="0045139A"/>
    <w:rsid w:val="00451B85"/>
    <w:rsid w:val="004524DD"/>
    <w:rsid w:val="004529DC"/>
    <w:rsid w:val="004535F6"/>
    <w:rsid w:val="00453AD5"/>
    <w:rsid w:val="00453BA4"/>
    <w:rsid w:val="00453DC1"/>
    <w:rsid w:val="00453E91"/>
    <w:rsid w:val="00454202"/>
    <w:rsid w:val="0045514D"/>
    <w:rsid w:val="004557EB"/>
    <w:rsid w:val="00455922"/>
    <w:rsid w:val="00455DBF"/>
    <w:rsid w:val="004560D7"/>
    <w:rsid w:val="0045736F"/>
    <w:rsid w:val="00457A55"/>
    <w:rsid w:val="00457B1E"/>
    <w:rsid w:val="00457D12"/>
    <w:rsid w:val="004608CA"/>
    <w:rsid w:val="00461171"/>
    <w:rsid w:val="00461C0B"/>
    <w:rsid w:val="00461C6F"/>
    <w:rsid w:val="00461E76"/>
    <w:rsid w:val="00461F29"/>
    <w:rsid w:val="00464032"/>
    <w:rsid w:val="004641E0"/>
    <w:rsid w:val="00464E7B"/>
    <w:rsid w:val="00464F65"/>
    <w:rsid w:val="0046547A"/>
    <w:rsid w:val="00465AC9"/>
    <w:rsid w:val="00466E21"/>
    <w:rsid w:val="00470C14"/>
    <w:rsid w:val="004727DB"/>
    <w:rsid w:val="00473535"/>
    <w:rsid w:val="00473BFC"/>
    <w:rsid w:val="00473F40"/>
    <w:rsid w:val="00474564"/>
    <w:rsid w:val="00474C6B"/>
    <w:rsid w:val="00474E94"/>
    <w:rsid w:val="00475346"/>
    <w:rsid w:val="00475507"/>
    <w:rsid w:val="00475B01"/>
    <w:rsid w:val="00475E55"/>
    <w:rsid w:val="00476C50"/>
    <w:rsid w:val="00477A50"/>
    <w:rsid w:val="004804A4"/>
    <w:rsid w:val="00480993"/>
    <w:rsid w:val="00481333"/>
    <w:rsid w:val="004815A6"/>
    <w:rsid w:val="004838E0"/>
    <w:rsid w:val="00483B9C"/>
    <w:rsid w:val="00483CD9"/>
    <w:rsid w:val="00483F1A"/>
    <w:rsid w:val="00484679"/>
    <w:rsid w:val="004868BA"/>
    <w:rsid w:val="00487708"/>
    <w:rsid w:val="00487E31"/>
    <w:rsid w:val="00487FD0"/>
    <w:rsid w:val="004906FA"/>
    <w:rsid w:val="004929DA"/>
    <w:rsid w:val="00492B76"/>
    <w:rsid w:val="00493479"/>
    <w:rsid w:val="004937B0"/>
    <w:rsid w:val="0049396D"/>
    <w:rsid w:val="00493ABA"/>
    <w:rsid w:val="00494488"/>
    <w:rsid w:val="00494C3F"/>
    <w:rsid w:val="00495D8F"/>
    <w:rsid w:val="00496EC0"/>
    <w:rsid w:val="00497142"/>
    <w:rsid w:val="0049725A"/>
    <w:rsid w:val="00497A44"/>
    <w:rsid w:val="00497EDF"/>
    <w:rsid w:val="004A06D5"/>
    <w:rsid w:val="004A0F46"/>
    <w:rsid w:val="004A13CA"/>
    <w:rsid w:val="004A1798"/>
    <w:rsid w:val="004A1DF0"/>
    <w:rsid w:val="004A2B09"/>
    <w:rsid w:val="004A33E8"/>
    <w:rsid w:val="004A343D"/>
    <w:rsid w:val="004A350F"/>
    <w:rsid w:val="004A3895"/>
    <w:rsid w:val="004A4EE8"/>
    <w:rsid w:val="004A539C"/>
    <w:rsid w:val="004A5774"/>
    <w:rsid w:val="004A6C6C"/>
    <w:rsid w:val="004A72A6"/>
    <w:rsid w:val="004A7741"/>
    <w:rsid w:val="004A7837"/>
    <w:rsid w:val="004A7B44"/>
    <w:rsid w:val="004A7F8D"/>
    <w:rsid w:val="004B0EE6"/>
    <w:rsid w:val="004B2FC3"/>
    <w:rsid w:val="004B45DA"/>
    <w:rsid w:val="004B4982"/>
    <w:rsid w:val="004B5253"/>
    <w:rsid w:val="004B588A"/>
    <w:rsid w:val="004B5900"/>
    <w:rsid w:val="004B6640"/>
    <w:rsid w:val="004B70A4"/>
    <w:rsid w:val="004B72F7"/>
    <w:rsid w:val="004B7424"/>
    <w:rsid w:val="004B7540"/>
    <w:rsid w:val="004B7DC1"/>
    <w:rsid w:val="004C0435"/>
    <w:rsid w:val="004C0B19"/>
    <w:rsid w:val="004C1CD5"/>
    <w:rsid w:val="004C21A3"/>
    <w:rsid w:val="004C235C"/>
    <w:rsid w:val="004C2928"/>
    <w:rsid w:val="004C2FF2"/>
    <w:rsid w:val="004C329C"/>
    <w:rsid w:val="004C49DF"/>
    <w:rsid w:val="004C4F20"/>
    <w:rsid w:val="004C5395"/>
    <w:rsid w:val="004C633D"/>
    <w:rsid w:val="004C6D9F"/>
    <w:rsid w:val="004C7D74"/>
    <w:rsid w:val="004C7F23"/>
    <w:rsid w:val="004D0768"/>
    <w:rsid w:val="004D0797"/>
    <w:rsid w:val="004D13A3"/>
    <w:rsid w:val="004D1FA5"/>
    <w:rsid w:val="004D2738"/>
    <w:rsid w:val="004D2862"/>
    <w:rsid w:val="004D2890"/>
    <w:rsid w:val="004D2A00"/>
    <w:rsid w:val="004D3CEC"/>
    <w:rsid w:val="004D48E5"/>
    <w:rsid w:val="004D4EBC"/>
    <w:rsid w:val="004D539B"/>
    <w:rsid w:val="004D54CF"/>
    <w:rsid w:val="004D6802"/>
    <w:rsid w:val="004D6959"/>
    <w:rsid w:val="004D6C27"/>
    <w:rsid w:val="004D7036"/>
    <w:rsid w:val="004D71E7"/>
    <w:rsid w:val="004D779F"/>
    <w:rsid w:val="004D79D8"/>
    <w:rsid w:val="004D7DD0"/>
    <w:rsid w:val="004E030D"/>
    <w:rsid w:val="004E08BF"/>
    <w:rsid w:val="004E0AA2"/>
    <w:rsid w:val="004E1210"/>
    <w:rsid w:val="004E1788"/>
    <w:rsid w:val="004E1A51"/>
    <w:rsid w:val="004E2164"/>
    <w:rsid w:val="004E21B4"/>
    <w:rsid w:val="004E243D"/>
    <w:rsid w:val="004E291E"/>
    <w:rsid w:val="004E29C0"/>
    <w:rsid w:val="004E2AE6"/>
    <w:rsid w:val="004E2BF3"/>
    <w:rsid w:val="004E2FAE"/>
    <w:rsid w:val="004E3030"/>
    <w:rsid w:val="004E3771"/>
    <w:rsid w:val="004E4B35"/>
    <w:rsid w:val="004E51E1"/>
    <w:rsid w:val="004E53B7"/>
    <w:rsid w:val="004E5E21"/>
    <w:rsid w:val="004E6386"/>
    <w:rsid w:val="004E75E2"/>
    <w:rsid w:val="004F002D"/>
    <w:rsid w:val="004F030E"/>
    <w:rsid w:val="004F047B"/>
    <w:rsid w:val="004F180E"/>
    <w:rsid w:val="004F4041"/>
    <w:rsid w:val="004F458B"/>
    <w:rsid w:val="004F5F5F"/>
    <w:rsid w:val="004F71BE"/>
    <w:rsid w:val="004F76F4"/>
    <w:rsid w:val="004F7CBE"/>
    <w:rsid w:val="004F7D4C"/>
    <w:rsid w:val="00500111"/>
    <w:rsid w:val="00500A66"/>
    <w:rsid w:val="0050159D"/>
    <w:rsid w:val="005016BC"/>
    <w:rsid w:val="00501D0C"/>
    <w:rsid w:val="00502149"/>
    <w:rsid w:val="00502680"/>
    <w:rsid w:val="005046A6"/>
    <w:rsid w:val="005046CD"/>
    <w:rsid w:val="00505BF9"/>
    <w:rsid w:val="0050614B"/>
    <w:rsid w:val="005072AC"/>
    <w:rsid w:val="005073E7"/>
    <w:rsid w:val="00507BA6"/>
    <w:rsid w:val="00510BDB"/>
    <w:rsid w:val="0051153D"/>
    <w:rsid w:val="005123FA"/>
    <w:rsid w:val="0051362C"/>
    <w:rsid w:val="005139EB"/>
    <w:rsid w:val="005139EC"/>
    <w:rsid w:val="00513FA9"/>
    <w:rsid w:val="005143E1"/>
    <w:rsid w:val="00514ADE"/>
    <w:rsid w:val="005150BB"/>
    <w:rsid w:val="00517249"/>
    <w:rsid w:val="005174DE"/>
    <w:rsid w:val="00517556"/>
    <w:rsid w:val="00520E1E"/>
    <w:rsid w:val="00520E59"/>
    <w:rsid w:val="00521522"/>
    <w:rsid w:val="00521BE8"/>
    <w:rsid w:val="0052233E"/>
    <w:rsid w:val="00522E09"/>
    <w:rsid w:val="005233FB"/>
    <w:rsid w:val="0052377F"/>
    <w:rsid w:val="00523AD3"/>
    <w:rsid w:val="0052428D"/>
    <w:rsid w:val="00525633"/>
    <w:rsid w:val="005258A3"/>
    <w:rsid w:val="00527790"/>
    <w:rsid w:val="005279AE"/>
    <w:rsid w:val="0053051C"/>
    <w:rsid w:val="00531529"/>
    <w:rsid w:val="00531EDA"/>
    <w:rsid w:val="00531FB7"/>
    <w:rsid w:val="005330E5"/>
    <w:rsid w:val="00533DFA"/>
    <w:rsid w:val="00536063"/>
    <w:rsid w:val="00536C1E"/>
    <w:rsid w:val="00536F01"/>
    <w:rsid w:val="005415A9"/>
    <w:rsid w:val="00542F9E"/>
    <w:rsid w:val="00543536"/>
    <w:rsid w:val="005436F8"/>
    <w:rsid w:val="00545348"/>
    <w:rsid w:val="00545B86"/>
    <w:rsid w:val="00545F03"/>
    <w:rsid w:val="005460A7"/>
    <w:rsid w:val="00546400"/>
    <w:rsid w:val="005517C3"/>
    <w:rsid w:val="005520AE"/>
    <w:rsid w:val="00552ABA"/>
    <w:rsid w:val="00552F7E"/>
    <w:rsid w:val="0055302A"/>
    <w:rsid w:val="0055394C"/>
    <w:rsid w:val="00553B4E"/>
    <w:rsid w:val="00553F5F"/>
    <w:rsid w:val="0055489C"/>
    <w:rsid w:val="00554FD7"/>
    <w:rsid w:val="00555E05"/>
    <w:rsid w:val="00560F5F"/>
    <w:rsid w:val="00561678"/>
    <w:rsid w:val="00561870"/>
    <w:rsid w:val="00561F4E"/>
    <w:rsid w:val="00563610"/>
    <w:rsid w:val="0056397A"/>
    <w:rsid w:val="00563F3F"/>
    <w:rsid w:val="005648A7"/>
    <w:rsid w:val="00566540"/>
    <w:rsid w:val="005670DF"/>
    <w:rsid w:val="00567648"/>
    <w:rsid w:val="005677A5"/>
    <w:rsid w:val="00567F4A"/>
    <w:rsid w:val="00570908"/>
    <w:rsid w:val="00570F74"/>
    <w:rsid w:val="00571714"/>
    <w:rsid w:val="00572518"/>
    <w:rsid w:val="00574709"/>
    <w:rsid w:val="00574949"/>
    <w:rsid w:val="00574C3B"/>
    <w:rsid w:val="00575158"/>
    <w:rsid w:val="005754B2"/>
    <w:rsid w:val="00575656"/>
    <w:rsid w:val="00575869"/>
    <w:rsid w:val="0057628C"/>
    <w:rsid w:val="005812D5"/>
    <w:rsid w:val="005817B0"/>
    <w:rsid w:val="00581CCD"/>
    <w:rsid w:val="0058216E"/>
    <w:rsid w:val="0058238F"/>
    <w:rsid w:val="00582DB8"/>
    <w:rsid w:val="00582EEB"/>
    <w:rsid w:val="00583162"/>
    <w:rsid w:val="005833B3"/>
    <w:rsid w:val="00583C9D"/>
    <w:rsid w:val="00583D28"/>
    <w:rsid w:val="00583D47"/>
    <w:rsid w:val="005842DE"/>
    <w:rsid w:val="00584589"/>
    <w:rsid w:val="00584C06"/>
    <w:rsid w:val="00584CE5"/>
    <w:rsid w:val="00585167"/>
    <w:rsid w:val="005853B3"/>
    <w:rsid w:val="0058554E"/>
    <w:rsid w:val="0058578E"/>
    <w:rsid w:val="005879D9"/>
    <w:rsid w:val="00587FFD"/>
    <w:rsid w:val="00590903"/>
    <w:rsid w:val="00591144"/>
    <w:rsid w:val="005914A2"/>
    <w:rsid w:val="005917CC"/>
    <w:rsid w:val="00591A13"/>
    <w:rsid w:val="00591EEF"/>
    <w:rsid w:val="00592535"/>
    <w:rsid w:val="005925BF"/>
    <w:rsid w:val="0059362D"/>
    <w:rsid w:val="00593892"/>
    <w:rsid w:val="00593DA7"/>
    <w:rsid w:val="005940E8"/>
    <w:rsid w:val="00594A43"/>
    <w:rsid w:val="0059548C"/>
    <w:rsid w:val="00595BCF"/>
    <w:rsid w:val="00596B84"/>
    <w:rsid w:val="005976AE"/>
    <w:rsid w:val="00597A9E"/>
    <w:rsid w:val="005A0F79"/>
    <w:rsid w:val="005A0FEC"/>
    <w:rsid w:val="005A1604"/>
    <w:rsid w:val="005A1B05"/>
    <w:rsid w:val="005A1B8A"/>
    <w:rsid w:val="005A20D6"/>
    <w:rsid w:val="005A310C"/>
    <w:rsid w:val="005A3132"/>
    <w:rsid w:val="005A320D"/>
    <w:rsid w:val="005A35A7"/>
    <w:rsid w:val="005A368F"/>
    <w:rsid w:val="005A3CD5"/>
    <w:rsid w:val="005A4032"/>
    <w:rsid w:val="005A441F"/>
    <w:rsid w:val="005A4FD9"/>
    <w:rsid w:val="005A5600"/>
    <w:rsid w:val="005A5671"/>
    <w:rsid w:val="005A5D51"/>
    <w:rsid w:val="005A6193"/>
    <w:rsid w:val="005A635E"/>
    <w:rsid w:val="005B020A"/>
    <w:rsid w:val="005B1633"/>
    <w:rsid w:val="005B1F64"/>
    <w:rsid w:val="005B2239"/>
    <w:rsid w:val="005B23B1"/>
    <w:rsid w:val="005B36FC"/>
    <w:rsid w:val="005B4690"/>
    <w:rsid w:val="005B47DC"/>
    <w:rsid w:val="005B4E7F"/>
    <w:rsid w:val="005B4F28"/>
    <w:rsid w:val="005B5F25"/>
    <w:rsid w:val="005B649D"/>
    <w:rsid w:val="005B64D9"/>
    <w:rsid w:val="005B6BD6"/>
    <w:rsid w:val="005B6D34"/>
    <w:rsid w:val="005B7B37"/>
    <w:rsid w:val="005B7BFC"/>
    <w:rsid w:val="005C0213"/>
    <w:rsid w:val="005C023F"/>
    <w:rsid w:val="005C0300"/>
    <w:rsid w:val="005C0E78"/>
    <w:rsid w:val="005C0F1C"/>
    <w:rsid w:val="005C1011"/>
    <w:rsid w:val="005C1599"/>
    <w:rsid w:val="005C17E7"/>
    <w:rsid w:val="005C1EBA"/>
    <w:rsid w:val="005C40B5"/>
    <w:rsid w:val="005C4312"/>
    <w:rsid w:val="005C45B0"/>
    <w:rsid w:val="005C4AE9"/>
    <w:rsid w:val="005C5AF3"/>
    <w:rsid w:val="005C6469"/>
    <w:rsid w:val="005C66F5"/>
    <w:rsid w:val="005C6B83"/>
    <w:rsid w:val="005C743D"/>
    <w:rsid w:val="005D0BCB"/>
    <w:rsid w:val="005D0E15"/>
    <w:rsid w:val="005D1238"/>
    <w:rsid w:val="005D33B0"/>
    <w:rsid w:val="005D3C59"/>
    <w:rsid w:val="005D3E1C"/>
    <w:rsid w:val="005D4EA4"/>
    <w:rsid w:val="005D5BC3"/>
    <w:rsid w:val="005D6F96"/>
    <w:rsid w:val="005D76CC"/>
    <w:rsid w:val="005E3A8A"/>
    <w:rsid w:val="005E4F17"/>
    <w:rsid w:val="005E5A4D"/>
    <w:rsid w:val="005E5C5A"/>
    <w:rsid w:val="005E7BAA"/>
    <w:rsid w:val="005F09AC"/>
    <w:rsid w:val="005F0FD2"/>
    <w:rsid w:val="005F16E3"/>
    <w:rsid w:val="005F25C7"/>
    <w:rsid w:val="005F27D1"/>
    <w:rsid w:val="005F2CFA"/>
    <w:rsid w:val="005F3133"/>
    <w:rsid w:val="005F36BB"/>
    <w:rsid w:val="005F3ABB"/>
    <w:rsid w:val="005F3BA3"/>
    <w:rsid w:val="005F5493"/>
    <w:rsid w:val="005F5BEC"/>
    <w:rsid w:val="005F604E"/>
    <w:rsid w:val="005F67F2"/>
    <w:rsid w:val="005F74EB"/>
    <w:rsid w:val="005F7646"/>
    <w:rsid w:val="006003CD"/>
    <w:rsid w:val="0060058D"/>
    <w:rsid w:val="0060119A"/>
    <w:rsid w:val="00601376"/>
    <w:rsid w:val="006013BC"/>
    <w:rsid w:val="0060192C"/>
    <w:rsid w:val="00602BB8"/>
    <w:rsid w:val="00602FC6"/>
    <w:rsid w:val="00603378"/>
    <w:rsid w:val="006049DF"/>
    <w:rsid w:val="00604B3D"/>
    <w:rsid w:val="006057C5"/>
    <w:rsid w:val="00606986"/>
    <w:rsid w:val="006071D6"/>
    <w:rsid w:val="006075BB"/>
    <w:rsid w:val="006076C4"/>
    <w:rsid w:val="00607B9E"/>
    <w:rsid w:val="00607DAF"/>
    <w:rsid w:val="00610012"/>
    <w:rsid w:val="00610D94"/>
    <w:rsid w:val="00611552"/>
    <w:rsid w:val="006116D9"/>
    <w:rsid w:val="00612471"/>
    <w:rsid w:val="00612826"/>
    <w:rsid w:val="00613066"/>
    <w:rsid w:val="006139B7"/>
    <w:rsid w:val="006139C0"/>
    <w:rsid w:val="00614443"/>
    <w:rsid w:val="00614CC7"/>
    <w:rsid w:val="00616636"/>
    <w:rsid w:val="006168C6"/>
    <w:rsid w:val="006178F9"/>
    <w:rsid w:val="00617CD7"/>
    <w:rsid w:val="006208E0"/>
    <w:rsid w:val="00620F24"/>
    <w:rsid w:val="00621705"/>
    <w:rsid w:val="00621A16"/>
    <w:rsid w:val="00621D0D"/>
    <w:rsid w:val="00621ED0"/>
    <w:rsid w:val="00622FFE"/>
    <w:rsid w:val="00623195"/>
    <w:rsid w:val="0062321D"/>
    <w:rsid w:val="00623E9C"/>
    <w:rsid w:val="0062411C"/>
    <w:rsid w:val="00624C98"/>
    <w:rsid w:val="00625739"/>
    <w:rsid w:val="00625D24"/>
    <w:rsid w:val="006266CA"/>
    <w:rsid w:val="0062691D"/>
    <w:rsid w:val="0062791D"/>
    <w:rsid w:val="0062799B"/>
    <w:rsid w:val="00627EE0"/>
    <w:rsid w:val="006302A8"/>
    <w:rsid w:val="0063035B"/>
    <w:rsid w:val="00630477"/>
    <w:rsid w:val="00630DB3"/>
    <w:rsid w:val="006310E4"/>
    <w:rsid w:val="0063308E"/>
    <w:rsid w:val="0063392F"/>
    <w:rsid w:val="00633BEF"/>
    <w:rsid w:val="00634118"/>
    <w:rsid w:val="006341DD"/>
    <w:rsid w:val="00634358"/>
    <w:rsid w:val="00634BD8"/>
    <w:rsid w:val="00636280"/>
    <w:rsid w:val="006363C5"/>
    <w:rsid w:val="00636FB3"/>
    <w:rsid w:val="006371EE"/>
    <w:rsid w:val="006373B0"/>
    <w:rsid w:val="00637E65"/>
    <w:rsid w:val="0064034D"/>
    <w:rsid w:val="006405BD"/>
    <w:rsid w:val="006406C6"/>
    <w:rsid w:val="006409B4"/>
    <w:rsid w:val="00641A7F"/>
    <w:rsid w:val="00641F01"/>
    <w:rsid w:val="00641F49"/>
    <w:rsid w:val="00642478"/>
    <w:rsid w:val="006441AD"/>
    <w:rsid w:val="0064427F"/>
    <w:rsid w:val="006448BD"/>
    <w:rsid w:val="00645815"/>
    <w:rsid w:val="00645BA8"/>
    <w:rsid w:val="00646663"/>
    <w:rsid w:val="00646A75"/>
    <w:rsid w:val="0064730A"/>
    <w:rsid w:val="006478BA"/>
    <w:rsid w:val="00650128"/>
    <w:rsid w:val="006501AF"/>
    <w:rsid w:val="00650270"/>
    <w:rsid w:val="006502E8"/>
    <w:rsid w:val="00651357"/>
    <w:rsid w:val="00651686"/>
    <w:rsid w:val="00651ED7"/>
    <w:rsid w:val="0065212B"/>
    <w:rsid w:val="00652BF6"/>
    <w:rsid w:val="00653666"/>
    <w:rsid w:val="00654072"/>
    <w:rsid w:val="006549B1"/>
    <w:rsid w:val="00654A6D"/>
    <w:rsid w:val="00654ECF"/>
    <w:rsid w:val="0065604D"/>
    <w:rsid w:val="00656859"/>
    <w:rsid w:val="006571E5"/>
    <w:rsid w:val="00657234"/>
    <w:rsid w:val="00657908"/>
    <w:rsid w:val="00657B33"/>
    <w:rsid w:val="00657B6D"/>
    <w:rsid w:val="006600F8"/>
    <w:rsid w:val="00660200"/>
    <w:rsid w:val="006603F6"/>
    <w:rsid w:val="00660549"/>
    <w:rsid w:val="006607EE"/>
    <w:rsid w:val="0066123A"/>
    <w:rsid w:val="00661E37"/>
    <w:rsid w:val="00662031"/>
    <w:rsid w:val="0066249C"/>
    <w:rsid w:val="006634C1"/>
    <w:rsid w:val="00663D64"/>
    <w:rsid w:val="00666041"/>
    <w:rsid w:val="00666056"/>
    <w:rsid w:val="0066667B"/>
    <w:rsid w:val="00666AC3"/>
    <w:rsid w:val="00666DA0"/>
    <w:rsid w:val="00667CC4"/>
    <w:rsid w:val="00670999"/>
    <w:rsid w:val="00672722"/>
    <w:rsid w:val="00672882"/>
    <w:rsid w:val="00673305"/>
    <w:rsid w:val="0067394A"/>
    <w:rsid w:val="00674EC2"/>
    <w:rsid w:val="0067651B"/>
    <w:rsid w:val="00676915"/>
    <w:rsid w:val="00676958"/>
    <w:rsid w:val="00676B76"/>
    <w:rsid w:val="006805BE"/>
    <w:rsid w:val="006807A0"/>
    <w:rsid w:val="00680CC1"/>
    <w:rsid w:val="00681677"/>
    <w:rsid w:val="006816BC"/>
    <w:rsid w:val="00681794"/>
    <w:rsid w:val="006818FF"/>
    <w:rsid w:val="00681E7F"/>
    <w:rsid w:val="00682ECB"/>
    <w:rsid w:val="006831B4"/>
    <w:rsid w:val="0068322B"/>
    <w:rsid w:val="006832FC"/>
    <w:rsid w:val="006835D8"/>
    <w:rsid w:val="006841E8"/>
    <w:rsid w:val="00684657"/>
    <w:rsid w:val="00684A95"/>
    <w:rsid w:val="0068696A"/>
    <w:rsid w:val="00686F90"/>
    <w:rsid w:val="0068700D"/>
    <w:rsid w:val="00687366"/>
    <w:rsid w:val="006879AA"/>
    <w:rsid w:val="00687AC3"/>
    <w:rsid w:val="006902FA"/>
    <w:rsid w:val="00691462"/>
    <w:rsid w:val="00691572"/>
    <w:rsid w:val="00692D3A"/>
    <w:rsid w:val="00693260"/>
    <w:rsid w:val="0069341F"/>
    <w:rsid w:val="0069354D"/>
    <w:rsid w:val="0069475E"/>
    <w:rsid w:val="00694DB2"/>
    <w:rsid w:val="00695AA2"/>
    <w:rsid w:val="00696829"/>
    <w:rsid w:val="00696F27"/>
    <w:rsid w:val="0069798D"/>
    <w:rsid w:val="006A0179"/>
    <w:rsid w:val="006A03B0"/>
    <w:rsid w:val="006A0452"/>
    <w:rsid w:val="006A09C8"/>
    <w:rsid w:val="006A0CCF"/>
    <w:rsid w:val="006A0DC4"/>
    <w:rsid w:val="006A14FE"/>
    <w:rsid w:val="006A1756"/>
    <w:rsid w:val="006A2844"/>
    <w:rsid w:val="006A2EEC"/>
    <w:rsid w:val="006A3128"/>
    <w:rsid w:val="006A3BBD"/>
    <w:rsid w:val="006A4090"/>
    <w:rsid w:val="006A4615"/>
    <w:rsid w:val="006A4706"/>
    <w:rsid w:val="006A50BA"/>
    <w:rsid w:val="006A5D78"/>
    <w:rsid w:val="006A65AF"/>
    <w:rsid w:val="006A7198"/>
    <w:rsid w:val="006B06A8"/>
    <w:rsid w:val="006B1109"/>
    <w:rsid w:val="006B1288"/>
    <w:rsid w:val="006B1F58"/>
    <w:rsid w:val="006B2708"/>
    <w:rsid w:val="006B2825"/>
    <w:rsid w:val="006B2DA0"/>
    <w:rsid w:val="006B325D"/>
    <w:rsid w:val="006B3B9D"/>
    <w:rsid w:val="006B519C"/>
    <w:rsid w:val="006B6286"/>
    <w:rsid w:val="006B6383"/>
    <w:rsid w:val="006B64D4"/>
    <w:rsid w:val="006B67ED"/>
    <w:rsid w:val="006B70BA"/>
    <w:rsid w:val="006B735E"/>
    <w:rsid w:val="006B74A4"/>
    <w:rsid w:val="006B7B90"/>
    <w:rsid w:val="006C01D4"/>
    <w:rsid w:val="006C01E2"/>
    <w:rsid w:val="006C1751"/>
    <w:rsid w:val="006C19C1"/>
    <w:rsid w:val="006C207B"/>
    <w:rsid w:val="006C2393"/>
    <w:rsid w:val="006C3113"/>
    <w:rsid w:val="006C311C"/>
    <w:rsid w:val="006C38AB"/>
    <w:rsid w:val="006C3BDE"/>
    <w:rsid w:val="006C3DDD"/>
    <w:rsid w:val="006C3EB3"/>
    <w:rsid w:val="006C49EA"/>
    <w:rsid w:val="006C51A7"/>
    <w:rsid w:val="006C5F47"/>
    <w:rsid w:val="006C5FC5"/>
    <w:rsid w:val="006C5FDF"/>
    <w:rsid w:val="006C6381"/>
    <w:rsid w:val="006C671C"/>
    <w:rsid w:val="006C6C1C"/>
    <w:rsid w:val="006C7EAF"/>
    <w:rsid w:val="006D035E"/>
    <w:rsid w:val="006D0AAC"/>
    <w:rsid w:val="006D0B0A"/>
    <w:rsid w:val="006D0F02"/>
    <w:rsid w:val="006D0F21"/>
    <w:rsid w:val="006D14ED"/>
    <w:rsid w:val="006D1B41"/>
    <w:rsid w:val="006D2FB4"/>
    <w:rsid w:val="006D427F"/>
    <w:rsid w:val="006D4C6C"/>
    <w:rsid w:val="006D504C"/>
    <w:rsid w:val="006D515B"/>
    <w:rsid w:val="006D59E1"/>
    <w:rsid w:val="006D5F1F"/>
    <w:rsid w:val="006D6577"/>
    <w:rsid w:val="006D6B1E"/>
    <w:rsid w:val="006D6DA3"/>
    <w:rsid w:val="006D7429"/>
    <w:rsid w:val="006D7698"/>
    <w:rsid w:val="006E142E"/>
    <w:rsid w:val="006E1C1E"/>
    <w:rsid w:val="006E1EEA"/>
    <w:rsid w:val="006E2E66"/>
    <w:rsid w:val="006E36E6"/>
    <w:rsid w:val="006E515B"/>
    <w:rsid w:val="006E5D10"/>
    <w:rsid w:val="006E68E5"/>
    <w:rsid w:val="006E69CA"/>
    <w:rsid w:val="006E6B2F"/>
    <w:rsid w:val="006E761F"/>
    <w:rsid w:val="006E7AF8"/>
    <w:rsid w:val="006F0145"/>
    <w:rsid w:val="006F0EAC"/>
    <w:rsid w:val="006F12B6"/>
    <w:rsid w:val="006F1A99"/>
    <w:rsid w:val="006F1E4B"/>
    <w:rsid w:val="006F20AD"/>
    <w:rsid w:val="006F2EFD"/>
    <w:rsid w:val="006F31EF"/>
    <w:rsid w:val="006F3B32"/>
    <w:rsid w:val="006F4F0A"/>
    <w:rsid w:val="006F68A0"/>
    <w:rsid w:val="006F6B4D"/>
    <w:rsid w:val="006F75F2"/>
    <w:rsid w:val="006F79AC"/>
    <w:rsid w:val="007005E0"/>
    <w:rsid w:val="00700BCA"/>
    <w:rsid w:val="00700E71"/>
    <w:rsid w:val="007028BA"/>
    <w:rsid w:val="0070395A"/>
    <w:rsid w:val="00703A71"/>
    <w:rsid w:val="00703CFE"/>
    <w:rsid w:val="00704252"/>
    <w:rsid w:val="00704510"/>
    <w:rsid w:val="007046DC"/>
    <w:rsid w:val="00704A78"/>
    <w:rsid w:val="00704DC8"/>
    <w:rsid w:val="00704E38"/>
    <w:rsid w:val="00705B66"/>
    <w:rsid w:val="00706C0E"/>
    <w:rsid w:val="0070729E"/>
    <w:rsid w:val="00707344"/>
    <w:rsid w:val="0071150D"/>
    <w:rsid w:val="00711B01"/>
    <w:rsid w:val="00711C83"/>
    <w:rsid w:val="00711E7E"/>
    <w:rsid w:val="007128B4"/>
    <w:rsid w:val="007141BF"/>
    <w:rsid w:val="0071466E"/>
    <w:rsid w:val="007162F1"/>
    <w:rsid w:val="00716E2A"/>
    <w:rsid w:val="00717165"/>
    <w:rsid w:val="0071720A"/>
    <w:rsid w:val="007206C8"/>
    <w:rsid w:val="00720788"/>
    <w:rsid w:val="007209E9"/>
    <w:rsid w:val="00720B5D"/>
    <w:rsid w:val="00721619"/>
    <w:rsid w:val="0072169D"/>
    <w:rsid w:val="0072211E"/>
    <w:rsid w:val="007239A2"/>
    <w:rsid w:val="00723D32"/>
    <w:rsid w:val="007267A4"/>
    <w:rsid w:val="007274EC"/>
    <w:rsid w:val="007303FB"/>
    <w:rsid w:val="00730886"/>
    <w:rsid w:val="007308ED"/>
    <w:rsid w:val="007309EE"/>
    <w:rsid w:val="00730B54"/>
    <w:rsid w:val="0073110A"/>
    <w:rsid w:val="00732778"/>
    <w:rsid w:val="00732AA5"/>
    <w:rsid w:val="00733769"/>
    <w:rsid w:val="0073419C"/>
    <w:rsid w:val="007341C4"/>
    <w:rsid w:val="00734D40"/>
    <w:rsid w:val="007353C6"/>
    <w:rsid w:val="00736563"/>
    <w:rsid w:val="00740054"/>
    <w:rsid w:val="0074110A"/>
    <w:rsid w:val="0074261A"/>
    <w:rsid w:val="007438AE"/>
    <w:rsid w:val="00744132"/>
    <w:rsid w:val="00745C41"/>
    <w:rsid w:val="00746972"/>
    <w:rsid w:val="00746C2B"/>
    <w:rsid w:val="00747A68"/>
    <w:rsid w:val="00747B18"/>
    <w:rsid w:val="00747B56"/>
    <w:rsid w:val="00751FA4"/>
    <w:rsid w:val="0075220B"/>
    <w:rsid w:val="007526C2"/>
    <w:rsid w:val="00752EB9"/>
    <w:rsid w:val="007536DC"/>
    <w:rsid w:val="0075397D"/>
    <w:rsid w:val="00754292"/>
    <w:rsid w:val="0075440A"/>
    <w:rsid w:val="00754758"/>
    <w:rsid w:val="007547C7"/>
    <w:rsid w:val="00754803"/>
    <w:rsid w:val="00754E17"/>
    <w:rsid w:val="007552CF"/>
    <w:rsid w:val="007563C3"/>
    <w:rsid w:val="007568A4"/>
    <w:rsid w:val="0075729B"/>
    <w:rsid w:val="00757597"/>
    <w:rsid w:val="00757FCD"/>
    <w:rsid w:val="00760CBF"/>
    <w:rsid w:val="007614C0"/>
    <w:rsid w:val="00762571"/>
    <w:rsid w:val="007630DE"/>
    <w:rsid w:val="0076321B"/>
    <w:rsid w:val="007637FC"/>
    <w:rsid w:val="00763A5B"/>
    <w:rsid w:val="00764380"/>
    <w:rsid w:val="00764DED"/>
    <w:rsid w:val="00765456"/>
    <w:rsid w:val="00766741"/>
    <w:rsid w:val="007675FD"/>
    <w:rsid w:val="007676DA"/>
    <w:rsid w:val="00770501"/>
    <w:rsid w:val="00771955"/>
    <w:rsid w:val="007720FB"/>
    <w:rsid w:val="0077257F"/>
    <w:rsid w:val="00772B16"/>
    <w:rsid w:val="00774322"/>
    <w:rsid w:val="007748A4"/>
    <w:rsid w:val="00774B85"/>
    <w:rsid w:val="00774D93"/>
    <w:rsid w:val="0077534B"/>
    <w:rsid w:val="00775633"/>
    <w:rsid w:val="00775C57"/>
    <w:rsid w:val="00776025"/>
    <w:rsid w:val="00777F72"/>
    <w:rsid w:val="00780C23"/>
    <w:rsid w:val="00780E57"/>
    <w:rsid w:val="00781011"/>
    <w:rsid w:val="00781585"/>
    <w:rsid w:val="00781653"/>
    <w:rsid w:val="007821F6"/>
    <w:rsid w:val="007823D9"/>
    <w:rsid w:val="0078335E"/>
    <w:rsid w:val="00783C3C"/>
    <w:rsid w:val="00785DDE"/>
    <w:rsid w:val="00785FE2"/>
    <w:rsid w:val="00786083"/>
    <w:rsid w:val="0078635F"/>
    <w:rsid w:val="0078697D"/>
    <w:rsid w:val="00791264"/>
    <w:rsid w:val="00793011"/>
    <w:rsid w:val="00793FF3"/>
    <w:rsid w:val="00794104"/>
    <w:rsid w:val="00794A18"/>
    <w:rsid w:val="00794DB9"/>
    <w:rsid w:val="0079614C"/>
    <w:rsid w:val="007961A5"/>
    <w:rsid w:val="00796A98"/>
    <w:rsid w:val="00796CDE"/>
    <w:rsid w:val="0079772A"/>
    <w:rsid w:val="00797EC3"/>
    <w:rsid w:val="007A1388"/>
    <w:rsid w:val="007A1411"/>
    <w:rsid w:val="007A1E6C"/>
    <w:rsid w:val="007A28ED"/>
    <w:rsid w:val="007A2907"/>
    <w:rsid w:val="007A32A8"/>
    <w:rsid w:val="007A36F3"/>
    <w:rsid w:val="007A3784"/>
    <w:rsid w:val="007A3CF6"/>
    <w:rsid w:val="007A427B"/>
    <w:rsid w:val="007A47C0"/>
    <w:rsid w:val="007A4A8E"/>
    <w:rsid w:val="007A4C2A"/>
    <w:rsid w:val="007A604B"/>
    <w:rsid w:val="007A673F"/>
    <w:rsid w:val="007A6EE7"/>
    <w:rsid w:val="007A6F5F"/>
    <w:rsid w:val="007B01CE"/>
    <w:rsid w:val="007B0D69"/>
    <w:rsid w:val="007B178B"/>
    <w:rsid w:val="007B1A06"/>
    <w:rsid w:val="007B1DF9"/>
    <w:rsid w:val="007B1EE7"/>
    <w:rsid w:val="007B33FE"/>
    <w:rsid w:val="007B404A"/>
    <w:rsid w:val="007B4B1A"/>
    <w:rsid w:val="007B4D51"/>
    <w:rsid w:val="007B4E39"/>
    <w:rsid w:val="007B4FC2"/>
    <w:rsid w:val="007B5545"/>
    <w:rsid w:val="007B56F8"/>
    <w:rsid w:val="007B57D8"/>
    <w:rsid w:val="007B5D8F"/>
    <w:rsid w:val="007B640C"/>
    <w:rsid w:val="007B6EEC"/>
    <w:rsid w:val="007B6FD4"/>
    <w:rsid w:val="007B77CE"/>
    <w:rsid w:val="007B77ED"/>
    <w:rsid w:val="007C0B3A"/>
    <w:rsid w:val="007C1937"/>
    <w:rsid w:val="007C19BD"/>
    <w:rsid w:val="007C26D1"/>
    <w:rsid w:val="007C28BA"/>
    <w:rsid w:val="007C43C2"/>
    <w:rsid w:val="007C4FE1"/>
    <w:rsid w:val="007C55A3"/>
    <w:rsid w:val="007C6E24"/>
    <w:rsid w:val="007C7E3A"/>
    <w:rsid w:val="007D05FC"/>
    <w:rsid w:val="007D07B4"/>
    <w:rsid w:val="007D0CEF"/>
    <w:rsid w:val="007D18D2"/>
    <w:rsid w:val="007D1C75"/>
    <w:rsid w:val="007D3308"/>
    <w:rsid w:val="007D34CB"/>
    <w:rsid w:val="007D3507"/>
    <w:rsid w:val="007D3708"/>
    <w:rsid w:val="007D385C"/>
    <w:rsid w:val="007D3F1E"/>
    <w:rsid w:val="007D40EA"/>
    <w:rsid w:val="007D4754"/>
    <w:rsid w:val="007D4914"/>
    <w:rsid w:val="007D4DAE"/>
    <w:rsid w:val="007D4F82"/>
    <w:rsid w:val="007D52B8"/>
    <w:rsid w:val="007D5ACD"/>
    <w:rsid w:val="007D5CF1"/>
    <w:rsid w:val="007D608F"/>
    <w:rsid w:val="007D62A1"/>
    <w:rsid w:val="007D78CC"/>
    <w:rsid w:val="007D79F8"/>
    <w:rsid w:val="007E1342"/>
    <w:rsid w:val="007E169E"/>
    <w:rsid w:val="007E1A2A"/>
    <w:rsid w:val="007E2B9C"/>
    <w:rsid w:val="007E3661"/>
    <w:rsid w:val="007E3F04"/>
    <w:rsid w:val="007E52A4"/>
    <w:rsid w:val="007E5986"/>
    <w:rsid w:val="007E6D4B"/>
    <w:rsid w:val="007F15B7"/>
    <w:rsid w:val="007F1685"/>
    <w:rsid w:val="007F1835"/>
    <w:rsid w:val="007F2A4B"/>
    <w:rsid w:val="007F32ED"/>
    <w:rsid w:val="007F395A"/>
    <w:rsid w:val="007F411C"/>
    <w:rsid w:val="007F50EF"/>
    <w:rsid w:val="007F6454"/>
    <w:rsid w:val="007F688C"/>
    <w:rsid w:val="007F68B0"/>
    <w:rsid w:val="007F740E"/>
    <w:rsid w:val="007F74CA"/>
    <w:rsid w:val="007F7835"/>
    <w:rsid w:val="00800DA3"/>
    <w:rsid w:val="0080150A"/>
    <w:rsid w:val="00801E84"/>
    <w:rsid w:val="008030DF"/>
    <w:rsid w:val="0080376D"/>
    <w:rsid w:val="0080576A"/>
    <w:rsid w:val="00806634"/>
    <w:rsid w:val="00807A21"/>
    <w:rsid w:val="00807CE3"/>
    <w:rsid w:val="008100E1"/>
    <w:rsid w:val="00810257"/>
    <w:rsid w:val="008103BA"/>
    <w:rsid w:val="00810659"/>
    <w:rsid w:val="008135BB"/>
    <w:rsid w:val="00813765"/>
    <w:rsid w:val="00813EAF"/>
    <w:rsid w:val="008148B8"/>
    <w:rsid w:val="008154A5"/>
    <w:rsid w:val="00816170"/>
    <w:rsid w:val="00817192"/>
    <w:rsid w:val="0081779A"/>
    <w:rsid w:val="008227D0"/>
    <w:rsid w:val="00822F89"/>
    <w:rsid w:val="00823C4B"/>
    <w:rsid w:val="00823E60"/>
    <w:rsid w:val="00823F69"/>
    <w:rsid w:val="0082460D"/>
    <w:rsid w:val="00824B01"/>
    <w:rsid w:val="008250AB"/>
    <w:rsid w:val="00825BB3"/>
    <w:rsid w:val="00825D6A"/>
    <w:rsid w:val="00826412"/>
    <w:rsid w:val="00826611"/>
    <w:rsid w:val="00826651"/>
    <w:rsid w:val="00826872"/>
    <w:rsid w:val="008307CA"/>
    <w:rsid w:val="00830E91"/>
    <w:rsid w:val="00830FD3"/>
    <w:rsid w:val="008319D8"/>
    <w:rsid w:val="00831A9C"/>
    <w:rsid w:val="008331A5"/>
    <w:rsid w:val="00834FC9"/>
    <w:rsid w:val="0083561B"/>
    <w:rsid w:val="00836E07"/>
    <w:rsid w:val="00837483"/>
    <w:rsid w:val="0083784B"/>
    <w:rsid w:val="00837B28"/>
    <w:rsid w:val="00837C18"/>
    <w:rsid w:val="0084101C"/>
    <w:rsid w:val="008410FE"/>
    <w:rsid w:val="008411BC"/>
    <w:rsid w:val="00841435"/>
    <w:rsid w:val="008418C1"/>
    <w:rsid w:val="008419EB"/>
    <w:rsid w:val="00843091"/>
    <w:rsid w:val="008430BD"/>
    <w:rsid w:val="008434CD"/>
    <w:rsid w:val="008436FA"/>
    <w:rsid w:val="00843CA0"/>
    <w:rsid w:val="00844222"/>
    <w:rsid w:val="0084477E"/>
    <w:rsid w:val="00844FA2"/>
    <w:rsid w:val="0084523D"/>
    <w:rsid w:val="00846477"/>
    <w:rsid w:val="00846BFA"/>
    <w:rsid w:val="00850857"/>
    <w:rsid w:val="00850E04"/>
    <w:rsid w:val="00850EB7"/>
    <w:rsid w:val="008516AD"/>
    <w:rsid w:val="00851D9D"/>
    <w:rsid w:val="00851E75"/>
    <w:rsid w:val="00852231"/>
    <w:rsid w:val="00852946"/>
    <w:rsid w:val="00852D17"/>
    <w:rsid w:val="00853740"/>
    <w:rsid w:val="00853FB0"/>
    <w:rsid w:val="008544D0"/>
    <w:rsid w:val="008549C4"/>
    <w:rsid w:val="008549D6"/>
    <w:rsid w:val="00854B93"/>
    <w:rsid w:val="00854EBD"/>
    <w:rsid w:val="00855119"/>
    <w:rsid w:val="00855A2D"/>
    <w:rsid w:val="00855E15"/>
    <w:rsid w:val="008560FF"/>
    <w:rsid w:val="00856B1C"/>
    <w:rsid w:val="00857141"/>
    <w:rsid w:val="00857469"/>
    <w:rsid w:val="008575A4"/>
    <w:rsid w:val="00861090"/>
    <w:rsid w:val="008617FB"/>
    <w:rsid w:val="00862321"/>
    <w:rsid w:val="00863063"/>
    <w:rsid w:val="008633EE"/>
    <w:rsid w:val="008634B4"/>
    <w:rsid w:val="0086378F"/>
    <w:rsid w:val="00863BEA"/>
    <w:rsid w:val="00863C3D"/>
    <w:rsid w:val="008640E0"/>
    <w:rsid w:val="00864807"/>
    <w:rsid w:val="008649FE"/>
    <w:rsid w:val="00865E3C"/>
    <w:rsid w:val="00866261"/>
    <w:rsid w:val="0086667E"/>
    <w:rsid w:val="00866DEF"/>
    <w:rsid w:val="0086756C"/>
    <w:rsid w:val="00871456"/>
    <w:rsid w:val="00872491"/>
    <w:rsid w:val="00872DEC"/>
    <w:rsid w:val="00873169"/>
    <w:rsid w:val="008749AE"/>
    <w:rsid w:val="0087511C"/>
    <w:rsid w:val="00875E07"/>
    <w:rsid w:val="00875FB1"/>
    <w:rsid w:val="0087666A"/>
    <w:rsid w:val="00876BBC"/>
    <w:rsid w:val="00876E8C"/>
    <w:rsid w:val="00877255"/>
    <w:rsid w:val="008774A5"/>
    <w:rsid w:val="00880296"/>
    <w:rsid w:val="00880C13"/>
    <w:rsid w:val="00880C4C"/>
    <w:rsid w:val="008811F5"/>
    <w:rsid w:val="00881E9F"/>
    <w:rsid w:val="008820E9"/>
    <w:rsid w:val="00882497"/>
    <w:rsid w:val="00882774"/>
    <w:rsid w:val="00882995"/>
    <w:rsid w:val="00882D2E"/>
    <w:rsid w:val="00883F9D"/>
    <w:rsid w:val="008842AD"/>
    <w:rsid w:val="00884A0C"/>
    <w:rsid w:val="00885B4B"/>
    <w:rsid w:val="00885F0A"/>
    <w:rsid w:val="00885F25"/>
    <w:rsid w:val="00885F85"/>
    <w:rsid w:val="00886803"/>
    <w:rsid w:val="008878F5"/>
    <w:rsid w:val="00890698"/>
    <w:rsid w:val="00890A35"/>
    <w:rsid w:val="008917EC"/>
    <w:rsid w:val="008919E3"/>
    <w:rsid w:val="00891FAC"/>
    <w:rsid w:val="00892553"/>
    <w:rsid w:val="008928C6"/>
    <w:rsid w:val="00893054"/>
    <w:rsid w:val="0089489E"/>
    <w:rsid w:val="00895A3A"/>
    <w:rsid w:val="00895E53"/>
    <w:rsid w:val="008963DD"/>
    <w:rsid w:val="008968E0"/>
    <w:rsid w:val="00897121"/>
    <w:rsid w:val="0089728B"/>
    <w:rsid w:val="00897F62"/>
    <w:rsid w:val="008A07A9"/>
    <w:rsid w:val="008A0CF6"/>
    <w:rsid w:val="008A0D6D"/>
    <w:rsid w:val="008A0FF5"/>
    <w:rsid w:val="008A2597"/>
    <w:rsid w:val="008A3D66"/>
    <w:rsid w:val="008A3DD4"/>
    <w:rsid w:val="008A3E66"/>
    <w:rsid w:val="008A4E07"/>
    <w:rsid w:val="008A524B"/>
    <w:rsid w:val="008A5750"/>
    <w:rsid w:val="008A5D1E"/>
    <w:rsid w:val="008A5D62"/>
    <w:rsid w:val="008A695C"/>
    <w:rsid w:val="008A6A6F"/>
    <w:rsid w:val="008A6AEA"/>
    <w:rsid w:val="008B0259"/>
    <w:rsid w:val="008B09B6"/>
    <w:rsid w:val="008B1669"/>
    <w:rsid w:val="008B19E2"/>
    <w:rsid w:val="008B2BBE"/>
    <w:rsid w:val="008B2CFD"/>
    <w:rsid w:val="008B2DCB"/>
    <w:rsid w:val="008B3693"/>
    <w:rsid w:val="008B3B72"/>
    <w:rsid w:val="008B563B"/>
    <w:rsid w:val="008B68C9"/>
    <w:rsid w:val="008B6B41"/>
    <w:rsid w:val="008B6BA2"/>
    <w:rsid w:val="008B6D04"/>
    <w:rsid w:val="008B71B9"/>
    <w:rsid w:val="008B7532"/>
    <w:rsid w:val="008B76DD"/>
    <w:rsid w:val="008B7931"/>
    <w:rsid w:val="008C012C"/>
    <w:rsid w:val="008C08C7"/>
    <w:rsid w:val="008C0D9B"/>
    <w:rsid w:val="008C27F9"/>
    <w:rsid w:val="008C2909"/>
    <w:rsid w:val="008C2D09"/>
    <w:rsid w:val="008C32BF"/>
    <w:rsid w:val="008C3B8C"/>
    <w:rsid w:val="008C3C8E"/>
    <w:rsid w:val="008C428B"/>
    <w:rsid w:val="008C46C2"/>
    <w:rsid w:val="008C57F2"/>
    <w:rsid w:val="008C64DF"/>
    <w:rsid w:val="008C71BB"/>
    <w:rsid w:val="008C79F1"/>
    <w:rsid w:val="008C7C1C"/>
    <w:rsid w:val="008D0990"/>
    <w:rsid w:val="008D1B56"/>
    <w:rsid w:val="008D1EC8"/>
    <w:rsid w:val="008D2155"/>
    <w:rsid w:val="008D2342"/>
    <w:rsid w:val="008D2374"/>
    <w:rsid w:val="008D23ED"/>
    <w:rsid w:val="008D28D0"/>
    <w:rsid w:val="008D33CC"/>
    <w:rsid w:val="008D34DD"/>
    <w:rsid w:val="008D5459"/>
    <w:rsid w:val="008D5610"/>
    <w:rsid w:val="008D6B0A"/>
    <w:rsid w:val="008D7027"/>
    <w:rsid w:val="008D79ED"/>
    <w:rsid w:val="008D7A09"/>
    <w:rsid w:val="008E0665"/>
    <w:rsid w:val="008E34F8"/>
    <w:rsid w:val="008E357B"/>
    <w:rsid w:val="008E3E4F"/>
    <w:rsid w:val="008E586B"/>
    <w:rsid w:val="008E6916"/>
    <w:rsid w:val="008E719C"/>
    <w:rsid w:val="008E75DE"/>
    <w:rsid w:val="008E7B8F"/>
    <w:rsid w:val="008E7DB7"/>
    <w:rsid w:val="008F00DC"/>
    <w:rsid w:val="008F0B08"/>
    <w:rsid w:val="008F0CB8"/>
    <w:rsid w:val="008F1CBB"/>
    <w:rsid w:val="008F2163"/>
    <w:rsid w:val="008F266A"/>
    <w:rsid w:val="008F3120"/>
    <w:rsid w:val="008F34A0"/>
    <w:rsid w:val="008F34A8"/>
    <w:rsid w:val="008F39C4"/>
    <w:rsid w:val="008F3ED2"/>
    <w:rsid w:val="008F51A8"/>
    <w:rsid w:val="008F5965"/>
    <w:rsid w:val="008F59CD"/>
    <w:rsid w:val="008F6620"/>
    <w:rsid w:val="008F6B84"/>
    <w:rsid w:val="008F7177"/>
    <w:rsid w:val="008F7229"/>
    <w:rsid w:val="00900698"/>
    <w:rsid w:val="00900853"/>
    <w:rsid w:val="009014D3"/>
    <w:rsid w:val="009019B8"/>
    <w:rsid w:val="00902166"/>
    <w:rsid w:val="009022AE"/>
    <w:rsid w:val="009024DF"/>
    <w:rsid w:val="00902ACB"/>
    <w:rsid w:val="00902C91"/>
    <w:rsid w:val="00902E65"/>
    <w:rsid w:val="00903301"/>
    <w:rsid w:val="00903434"/>
    <w:rsid w:val="00904135"/>
    <w:rsid w:val="00904A53"/>
    <w:rsid w:val="009050E5"/>
    <w:rsid w:val="00905641"/>
    <w:rsid w:val="009058A4"/>
    <w:rsid w:val="00905AF7"/>
    <w:rsid w:val="00906203"/>
    <w:rsid w:val="00906269"/>
    <w:rsid w:val="00906308"/>
    <w:rsid w:val="0090736D"/>
    <w:rsid w:val="009074FA"/>
    <w:rsid w:val="0090772A"/>
    <w:rsid w:val="00907A30"/>
    <w:rsid w:val="00907A64"/>
    <w:rsid w:val="00910226"/>
    <w:rsid w:val="00910674"/>
    <w:rsid w:val="00911F58"/>
    <w:rsid w:val="00912A60"/>
    <w:rsid w:val="009147BF"/>
    <w:rsid w:val="009149B3"/>
    <w:rsid w:val="00915775"/>
    <w:rsid w:val="00915831"/>
    <w:rsid w:val="00915BE2"/>
    <w:rsid w:val="00915C89"/>
    <w:rsid w:val="00916B66"/>
    <w:rsid w:val="00916CCA"/>
    <w:rsid w:val="009175CD"/>
    <w:rsid w:val="0092083C"/>
    <w:rsid w:val="009222F8"/>
    <w:rsid w:val="00922563"/>
    <w:rsid w:val="00923427"/>
    <w:rsid w:val="00925056"/>
    <w:rsid w:val="009250FE"/>
    <w:rsid w:val="00925E68"/>
    <w:rsid w:val="00925F38"/>
    <w:rsid w:val="009267C9"/>
    <w:rsid w:val="0092681F"/>
    <w:rsid w:val="00926B47"/>
    <w:rsid w:val="00927472"/>
    <w:rsid w:val="00927F5D"/>
    <w:rsid w:val="00930D5A"/>
    <w:rsid w:val="00931259"/>
    <w:rsid w:val="009336CF"/>
    <w:rsid w:val="00933B8B"/>
    <w:rsid w:val="00933EDD"/>
    <w:rsid w:val="00934ABD"/>
    <w:rsid w:val="00934EB6"/>
    <w:rsid w:val="00935B56"/>
    <w:rsid w:val="009364EC"/>
    <w:rsid w:val="009366F7"/>
    <w:rsid w:val="009368BB"/>
    <w:rsid w:val="0093769C"/>
    <w:rsid w:val="00937B22"/>
    <w:rsid w:val="009400E5"/>
    <w:rsid w:val="009401AC"/>
    <w:rsid w:val="009402E0"/>
    <w:rsid w:val="00940457"/>
    <w:rsid w:val="00941246"/>
    <w:rsid w:val="0094210B"/>
    <w:rsid w:val="009425A4"/>
    <w:rsid w:val="009428BD"/>
    <w:rsid w:val="0094290A"/>
    <w:rsid w:val="00942A38"/>
    <w:rsid w:val="00942C3D"/>
    <w:rsid w:val="00943464"/>
    <w:rsid w:val="00944B7A"/>
    <w:rsid w:val="00944CC7"/>
    <w:rsid w:val="00945534"/>
    <w:rsid w:val="009462DD"/>
    <w:rsid w:val="009469B4"/>
    <w:rsid w:val="0094737A"/>
    <w:rsid w:val="00950041"/>
    <w:rsid w:val="00950B68"/>
    <w:rsid w:val="00950F58"/>
    <w:rsid w:val="009512B7"/>
    <w:rsid w:val="00952169"/>
    <w:rsid w:val="00952BA8"/>
    <w:rsid w:val="00952FC2"/>
    <w:rsid w:val="00953331"/>
    <w:rsid w:val="009534EA"/>
    <w:rsid w:val="009536A4"/>
    <w:rsid w:val="009540C9"/>
    <w:rsid w:val="0095503E"/>
    <w:rsid w:val="009561D7"/>
    <w:rsid w:val="00956C12"/>
    <w:rsid w:val="00956D23"/>
    <w:rsid w:val="00956F82"/>
    <w:rsid w:val="0095711E"/>
    <w:rsid w:val="009573A8"/>
    <w:rsid w:val="00957D7E"/>
    <w:rsid w:val="0096059C"/>
    <w:rsid w:val="00960B54"/>
    <w:rsid w:val="00961BAA"/>
    <w:rsid w:val="009622FC"/>
    <w:rsid w:val="00962669"/>
    <w:rsid w:val="0096312F"/>
    <w:rsid w:val="00964E20"/>
    <w:rsid w:val="00965924"/>
    <w:rsid w:val="0096615B"/>
    <w:rsid w:val="00966587"/>
    <w:rsid w:val="00967AF0"/>
    <w:rsid w:val="00967CF0"/>
    <w:rsid w:val="00970F97"/>
    <w:rsid w:val="009710D2"/>
    <w:rsid w:val="00971279"/>
    <w:rsid w:val="0097138A"/>
    <w:rsid w:val="00971AAA"/>
    <w:rsid w:val="00973E93"/>
    <w:rsid w:val="00974545"/>
    <w:rsid w:val="00975C16"/>
    <w:rsid w:val="00977C96"/>
    <w:rsid w:val="00977F04"/>
    <w:rsid w:val="009806B3"/>
    <w:rsid w:val="0098197D"/>
    <w:rsid w:val="00981DD6"/>
    <w:rsid w:val="009840EA"/>
    <w:rsid w:val="009847C6"/>
    <w:rsid w:val="00984F74"/>
    <w:rsid w:val="009856D7"/>
    <w:rsid w:val="00990617"/>
    <w:rsid w:val="0099184C"/>
    <w:rsid w:val="00991D73"/>
    <w:rsid w:val="009920D1"/>
    <w:rsid w:val="009921BF"/>
    <w:rsid w:val="009922CE"/>
    <w:rsid w:val="00992601"/>
    <w:rsid w:val="0099289F"/>
    <w:rsid w:val="009929C9"/>
    <w:rsid w:val="0099378C"/>
    <w:rsid w:val="00993D3A"/>
    <w:rsid w:val="00994AAD"/>
    <w:rsid w:val="00994FC3"/>
    <w:rsid w:val="0099516A"/>
    <w:rsid w:val="009953C0"/>
    <w:rsid w:val="009A145D"/>
    <w:rsid w:val="009A1D0B"/>
    <w:rsid w:val="009A1E1E"/>
    <w:rsid w:val="009A2C69"/>
    <w:rsid w:val="009A38AC"/>
    <w:rsid w:val="009A3C0F"/>
    <w:rsid w:val="009A41D6"/>
    <w:rsid w:val="009A53D6"/>
    <w:rsid w:val="009A5698"/>
    <w:rsid w:val="009A58D5"/>
    <w:rsid w:val="009A59A2"/>
    <w:rsid w:val="009A7022"/>
    <w:rsid w:val="009A709C"/>
    <w:rsid w:val="009A7E1D"/>
    <w:rsid w:val="009B146A"/>
    <w:rsid w:val="009B1598"/>
    <w:rsid w:val="009B2F2D"/>
    <w:rsid w:val="009B2F3A"/>
    <w:rsid w:val="009B2FBE"/>
    <w:rsid w:val="009B4720"/>
    <w:rsid w:val="009B5A3B"/>
    <w:rsid w:val="009B5D00"/>
    <w:rsid w:val="009B5D29"/>
    <w:rsid w:val="009B5DA5"/>
    <w:rsid w:val="009B5DEE"/>
    <w:rsid w:val="009B5FD5"/>
    <w:rsid w:val="009B6EB6"/>
    <w:rsid w:val="009B71B9"/>
    <w:rsid w:val="009B75DD"/>
    <w:rsid w:val="009B77BC"/>
    <w:rsid w:val="009C2569"/>
    <w:rsid w:val="009C2D62"/>
    <w:rsid w:val="009C2EE1"/>
    <w:rsid w:val="009C30E6"/>
    <w:rsid w:val="009C329E"/>
    <w:rsid w:val="009C4965"/>
    <w:rsid w:val="009C5F98"/>
    <w:rsid w:val="009C62F1"/>
    <w:rsid w:val="009C6B67"/>
    <w:rsid w:val="009C71D0"/>
    <w:rsid w:val="009C74DA"/>
    <w:rsid w:val="009C7AAC"/>
    <w:rsid w:val="009D027F"/>
    <w:rsid w:val="009D0328"/>
    <w:rsid w:val="009D1AD0"/>
    <w:rsid w:val="009D1EC6"/>
    <w:rsid w:val="009D2878"/>
    <w:rsid w:val="009D42A4"/>
    <w:rsid w:val="009D4841"/>
    <w:rsid w:val="009D48F2"/>
    <w:rsid w:val="009D4948"/>
    <w:rsid w:val="009D4A88"/>
    <w:rsid w:val="009D512D"/>
    <w:rsid w:val="009D51A2"/>
    <w:rsid w:val="009D564E"/>
    <w:rsid w:val="009D6BB9"/>
    <w:rsid w:val="009D6F2C"/>
    <w:rsid w:val="009D79C9"/>
    <w:rsid w:val="009E0373"/>
    <w:rsid w:val="009E0387"/>
    <w:rsid w:val="009E08C8"/>
    <w:rsid w:val="009E0DCD"/>
    <w:rsid w:val="009E17A7"/>
    <w:rsid w:val="009E2A40"/>
    <w:rsid w:val="009E3AD1"/>
    <w:rsid w:val="009E535F"/>
    <w:rsid w:val="009E59CA"/>
    <w:rsid w:val="009E5AA9"/>
    <w:rsid w:val="009E7560"/>
    <w:rsid w:val="009F00D6"/>
    <w:rsid w:val="009F0DF7"/>
    <w:rsid w:val="009F1052"/>
    <w:rsid w:val="009F1101"/>
    <w:rsid w:val="009F16B1"/>
    <w:rsid w:val="009F1910"/>
    <w:rsid w:val="009F1E47"/>
    <w:rsid w:val="009F34BD"/>
    <w:rsid w:val="009F39E6"/>
    <w:rsid w:val="009F3BF7"/>
    <w:rsid w:val="009F3CB7"/>
    <w:rsid w:val="009F4AF1"/>
    <w:rsid w:val="009F6292"/>
    <w:rsid w:val="009F6706"/>
    <w:rsid w:val="009F6E2B"/>
    <w:rsid w:val="009F752E"/>
    <w:rsid w:val="009F7EFE"/>
    <w:rsid w:val="00A005E7"/>
    <w:rsid w:val="00A00A33"/>
    <w:rsid w:val="00A01393"/>
    <w:rsid w:val="00A02985"/>
    <w:rsid w:val="00A035B0"/>
    <w:rsid w:val="00A0388D"/>
    <w:rsid w:val="00A03C84"/>
    <w:rsid w:val="00A04334"/>
    <w:rsid w:val="00A04540"/>
    <w:rsid w:val="00A0473B"/>
    <w:rsid w:val="00A05426"/>
    <w:rsid w:val="00A05998"/>
    <w:rsid w:val="00A065AF"/>
    <w:rsid w:val="00A079D8"/>
    <w:rsid w:val="00A07AB0"/>
    <w:rsid w:val="00A10498"/>
    <w:rsid w:val="00A10B96"/>
    <w:rsid w:val="00A10E9D"/>
    <w:rsid w:val="00A110B1"/>
    <w:rsid w:val="00A111A3"/>
    <w:rsid w:val="00A1147B"/>
    <w:rsid w:val="00A11736"/>
    <w:rsid w:val="00A11BE8"/>
    <w:rsid w:val="00A12172"/>
    <w:rsid w:val="00A124FF"/>
    <w:rsid w:val="00A129FA"/>
    <w:rsid w:val="00A13609"/>
    <w:rsid w:val="00A13C98"/>
    <w:rsid w:val="00A143B1"/>
    <w:rsid w:val="00A14434"/>
    <w:rsid w:val="00A14868"/>
    <w:rsid w:val="00A14CC8"/>
    <w:rsid w:val="00A15C5F"/>
    <w:rsid w:val="00A15E28"/>
    <w:rsid w:val="00A1679F"/>
    <w:rsid w:val="00A167AC"/>
    <w:rsid w:val="00A168C3"/>
    <w:rsid w:val="00A16ACA"/>
    <w:rsid w:val="00A16C0A"/>
    <w:rsid w:val="00A174AB"/>
    <w:rsid w:val="00A20B71"/>
    <w:rsid w:val="00A20CFE"/>
    <w:rsid w:val="00A21E1F"/>
    <w:rsid w:val="00A21ECF"/>
    <w:rsid w:val="00A22654"/>
    <w:rsid w:val="00A2395C"/>
    <w:rsid w:val="00A23B80"/>
    <w:rsid w:val="00A24C9C"/>
    <w:rsid w:val="00A25347"/>
    <w:rsid w:val="00A25449"/>
    <w:rsid w:val="00A257F1"/>
    <w:rsid w:val="00A25F19"/>
    <w:rsid w:val="00A26943"/>
    <w:rsid w:val="00A2760B"/>
    <w:rsid w:val="00A30830"/>
    <w:rsid w:val="00A315A6"/>
    <w:rsid w:val="00A31C21"/>
    <w:rsid w:val="00A31D3A"/>
    <w:rsid w:val="00A31E72"/>
    <w:rsid w:val="00A32F21"/>
    <w:rsid w:val="00A346D3"/>
    <w:rsid w:val="00A34B47"/>
    <w:rsid w:val="00A355CC"/>
    <w:rsid w:val="00A3635F"/>
    <w:rsid w:val="00A36794"/>
    <w:rsid w:val="00A36BE1"/>
    <w:rsid w:val="00A37222"/>
    <w:rsid w:val="00A37288"/>
    <w:rsid w:val="00A37444"/>
    <w:rsid w:val="00A37B19"/>
    <w:rsid w:val="00A419AA"/>
    <w:rsid w:val="00A41CE4"/>
    <w:rsid w:val="00A4255A"/>
    <w:rsid w:val="00A4267F"/>
    <w:rsid w:val="00A43A89"/>
    <w:rsid w:val="00A44049"/>
    <w:rsid w:val="00A4438E"/>
    <w:rsid w:val="00A44EBD"/>
    <w:rsid w:val="00A450BA"/>
    <w:rsid w:val="00A452C5"/>
    <w:rsid w:val="00A4672E"/>
    <w:rsid w:val="00A46849"/>
    <w:rsid w:val="00A47203"/>
    <w:rsid w:val="00A47369"/>
    <w:rsid w:val="00A475E1"/>
    <w:rsid w:val="00A507E6"/>
    <w:rsid w:val="00A509CE"/>
    <w:rsid w:val="00A51525"/>
    <w:rsid w:val="00A51C20"/>
    <w:rsid w:val="00A52109"/>
    <w:rsid w:val="00A527DA"/>
    <w:rsid w:val="00A52977"/>
    <w:rsid w:val="00A52FFB"/>
    <w:rsid w:val="00A53BAB"/>
    <w:rsid w:val="00A5455D"/>
    <w:rsid w:val="00A548CA"/>
    <w:rsid w:val="00A54A46"/>
    <w:rsid w:val="00A54DF9"/>
    <w:rsid w:val="00A54E86"/>
    <w:rsid w:val="00A551E4"/>
    <w:rsid w:val="00A56058"/>
    <w:rsid w:val="00A567E1"/>
    <w:rsid w:val="00A5697E"/>
    <w:rsid w:val="00A56B30"/>
    <w:rsid w:val="00A56D3A"/>
    <w:rsid w:val="00A56F1C"/>
    <w:rsid w:val="00A5723F"/>
    <w:rsid w:val="00A574EF"/>
    <w:rsid w:val="00A57C27"/>
    <w:rsid w:val="00A6152E"/>
    <w:rsid w:val="00A62197"/>
    <w:rsid w:val="00A635E1"/>
    <w:rsid w:val="00A647EC"/>
    <w:rsid w:val="00A64CAF"/>
    <w:rsid w:val="00A6561D"/>
    <w:rsid w:val="00A661D0"/>
    <w:rsid w:val="00A66727"/>
    <w:rsid w:val="00A66EC1"/>
    <w:rsid w:val="00A67138"/>
    <w:rsid w:val="00A674E7"/>
    <w:rsid w:val="00A6774A"/>
    <w:rsid w:val="00A7055B"/>
    <w:rsid w:val="00A70AA5"/>
    <w:rsid w:val="00A70CB5"/>
    <w:rsid w:val="00A7115D"/>
    <w:rsid w:val="00A71677"/>
    <w:rsid w:val="00A717AF"/>
    <w:rsid w:val="00A71CA3"/>
    <w:rsid w:val="00A72120"/>
    <w:rsid w:val="00A7298E"/>
    <w:rsid w:val="00A72F68"/>
    <w:rsid w:val="00A72FCD"/>
    <w:rsid w:val="00A73481"/>
    <w:rsid w:val="00A7367F"/>
    <w:rsid w:val="00A747BE"/>
    <w:rsid w:val="00A74A63"/>
    <w:rsid w:val="00A767BE"/>
    <w:rsid w:val="00A77979"/>
    <w:rsid w:val="00A779C0"/>
    <w:rsid w:val="00A805A8"/>
    <w:rsid w:val="00A805E6"/>
    <w:rsid w:val="00A80E20"/>
    <w:rsid w:val="00A81044"/>
    <w:rsid w:val="00A810F9"/>
    <w:rsid w:val="00A81881"/>
    <w:rsid w:val="00A82F91"/>
    <w:rsid w:val="00A83D57"/>
    <w:rsid w:val="00A83EAB"/>
    <w:rsid w:val="00A840D3"/>
    <w:rsid w:val="00A846E9"/>
    <w:rsid w:val="00A84814"/>
    <w:rsid w:val="00A85178"/>
    <w:rsid w:val="00A8571E"/>
    <w:rsid w:val="00A87ECA"/>
    <w:rsid w:val="00A90A9B"/>
    <w:rsid w:val="00A90DA0"/>
    <w:rsid w:val="00A91C72"/>
    <w:rsid w:val="00A91FC0"/>
    <w:rsid w:val="00A929DA"/>
    <w:rsid w:val="00A958A8"/>
    <w:rsid w:val="00A95F2F"/>
    <w:rsid w:val="00A966D8"/>
    <w:rsid w:val="00A96ED6"/>
    <w:rsid w:val="00A9709B"/>
    <w:rsid w:val="00A976B4"/>
    <w:rsid w:val="00A97EB1"/>
    <w:rsid w:val="00AA0306"/>
    <w:rsid w:val="00AA092E"/>
    <w:rsid w:val="00AA1484"/>
    <w:rsid w:val="00AA2323"/>
    <w:rsid w:val="00AA2D4D"/>
    <w:rsid w:val="00AA32E2"/>
    <w:rsid w:val="00AA36C0"/>
    <w:rsid w:val="00AA36F1"/>
    <w:rsid w:val="00AA4843"/>
    <w:rsid w:val="00AA5401"/>
    <w:rsid w:val="00AA625E"/>
    <w:rsid w:val="00AA6B91"/>
    <w:rsid w:val="00AA6FDA"/>
    <w:rsid w:val="00AA7104"/>
    <w:rsid w:val="00AA714E"/>
    <w:rsid w:val="00AA7153"/>
    <w:rsid w:val="00AA71D3"/>
    <w:rsid w:val="00AA7420"/>
    <w:rsid w:val="00AA75BD"/>
    <w:rsid w:val="00AB01E4"/>
    <w:rsid w:val="00AB1146"/>
    <w:rsid w:val="00AB1C40"/>
    <w:rsid w:val="00AB3101"/>
    <w:rsid w:val="00AB3983"/>
    <w:rsid w:val="00AB5388"/>
    <w:rsid w:val="00AB6309"/>
    <w:rsid w:val="00AB760A"/>
    <w:rsid w:val="00AB7CE2"/>
    <w:rsid w:val="00AC0F5C"/>
    <w:rsid w:val="00AC1AEF"/>
    <w:rsid w:val="00AC2D06"/>
    <w:rsid w:val="00AC3C0A"/>
    <w:rsid w:val="00AC3EBB"/>
    <w:rsid w:val="00AC40B7"/>
    <w:rsid w:val="00AC4ACB"/>
    <w:rsid w:val="00AC58EE"/>
    <w:rsid w:val="00AC740F"/>
    <w:rsid w:val="00AC7BE4"/>
    <w:rsid w:val="00AD09D6"/>
    <w:rsid w:val="00AD18D6"/>
    <w:rsid w:val="00AD1D49"/>
    <w:rsid w:val="00AD2858"/>
    <w:rsid w:val="00AD2E73"/>
    <w:rsid w:val="00AD359F"/>
    <w:rsid w:val="00AD385C"/>
    <w:rsid w:val="00AD39BD"/>
    <w:rsid w:val="00AD3E06"/>
    <w:rsid w:val="00AD4BC1"/>
    <w:rsid w:val="00AD4E24"/>
    <w:rsid w:val="00AD54A8"/>
    <w:rsid w:val="00AD5777"/>
    <w:rsid w:val="00AD5D47"/>
    <w:rsid w:val="00AD60B6"/>
    <w:rsid w:val="00AD6DCE"/>
    <w:rsid w:val="00AD6ECC"/>
    <w:rsid w:val="00AD73B5"/>
    <w:rsid w:val="00AD7766"/>
    <w:rsid w:val="00AE10EF"/>
    <w:rsid w:val="00AE16E4"/>
    <w:rsid w:val="00AE35A5"/>
    <w:rsid w:val="00AE4361"/>
    <w:rsid w:val="00AE448D"/>
    <w:rsid w:val="00AE4A45"/>
    <w:rsid w:val="00AE617A"/>
    <w:rsid w:val="00AE63EE"/>
    <w:rsid w:val="00AE6F10"/>
    <w:rsid w:val="00AE7813"/>
    <w:rsid w:val="00AE7862"/>
    <w:rsid w:val="00AF0344"/>
    <w:rsid w:val="00AF03FB"/>
    <w:rsid w:val="00AF1B06"/>
    <w:rsid w:val="00AF1F11"/>
    <w:rsid w:val="00AF292A"/>
    <w:rsid w:val="00AF3847"/>
    <w:rsid w:val="00AF4AA5"/>
    <w:rsid w:val="00AF5B9B"/>
    <w:rsid w:val="00AF5E63"/>
    <w:rsid w:val="00AF6B56"/>
    <w:rsid w:val="00AF6C62"/>
    <w:rsid w:val="00AF7A58"/>
    <w:rsid w:val="00B0047A"/>
    <w:rsid w:val="00B0175F"/>
    <w:rsid w:val="00B028A0"/>
    <w:rsid w:val="00B035C0"/>
    <w:rsid w:val="00B03BB0"/>
    <w:rsid w:val="00B03BCE"/>
    <w:rsid w:val="00B03C57"/>
    <w:rsid w:val="00B04236"/>
    <w:rsid w:val="00B04FBE"/>
    <w:rsid w:val="00B055BB"/>
    <w:rsid w:val="00B0631D"/>
    <w:rsid w:val="00B06E66"/>
    <w:rsid w:val="00B06FBB"/>
    <w:rsid w:val="00B07432"/>
    <w:rsid w:val="00B07542"/>
    <w:rsid w:val="00B07B31"/>
    <w:rsid w:val="00B10026"/>
    <w:rsid w:val="00B10251"/>
    <w:rsid w:val="00B1059A"/>
    <w:rsid w:val="00B1061F"/>
    <w:rsid w:val="00B11465"/>
    <w:rsid w:val="00B11CE6"/>
    <w:rsid w:val="00B11E55"/>
    <w:rsid w:val="00B12388"/>
    <w:rsid w:val="00B13720"/>
    <w:rsid w:val="00B13937"/>
    <w:rsid w:val="00B13F61"/>
    <w:rsid w:val="00B14498"/>
    <w:rsid w:val="00B146BE"/>
    <w:rsid w:val="00B14972"/>
    <w:rsid w:val="00B14DB6"/>
    <w:rsid w:val="00B14EDC"/>
    <w:rsid w:val="00B156F9"/>
    <w:rsid w:val="00B15E0A"/>
    <w:rsid w:val="00B1697C"/>
    <w:rsid w:val="00B16A81"/>
    <w:rsid w:val="00B201FF"/>
    <w:rsid w:val="00B20B2E"/>
    <w:rsid w:val="00B220AB"/>
    <w:rsid w:val="00B22F41"/>
    <w:rsid w:val="00B234C0"/>
    <w:rsid w:val="00B238DB"/>
    <w:rsid w:val="00B2416C"/>
    <w:rsid w:val="00B247F9"/>
    <w:rsid w:val="00B24EA0"/>
    <w:rsid w:val="00B256E6"/>
    <w:rsid w:val="00B25AAF"/>
    <w:rsid w:val="00B2773E"/>
    <w:rsid w:val="00B279E9"/>
    <w:rsid w:val="00B3003E"/>
    <w:rsid w:val="00B30F57"/>
    <w:rsid w:val="00B31BD2"/>
    <w:rsid w:val="00B32262"/>
    <w:rsid w:val="00B32C63"/>
    <w:rsid w:val="00B32F4A"/>
    <w:rsid w:val="00B330F7"/>
    <w:rsid w:val="00B34007"/>
    <w:rsid w:val="00B3473B"/>
    <w:rsid w:val="00B3514D"/>
    <w:rsid w:val="00B352C9"/>
    <w:rsid w:val="00B35645"/>
    <w:rsid w:val="00B36A72"/>
    <w:rsid w:val="00B37504"/>
    <w:rsid w:val="00B37FAF"/>
    <w:rsid w:val="00B404C8"/>
    <w:rsid w:val="00B41A05"/>
    <w:rsid w:val="00B41AB4"/>
    <w:rsid w:val="00B4274D"/>
    <w:rsid w:val="00B450F6"/>
    <w:rsid w:val="00B45422"/>
    <w:rsid w:val="00B45741"/>
    <w:rsid w:val="00B46298"/>
    <w:rsid w:val="00B462DB"/>
    <w:rsid w:val="00B465A9"/>
    <w:rsid w:val="00B46B95"/>
    <w:rsid w:val="00B47748"/>
    <w:rsid w:val="00B477A2"/>
    <w:rsid w:val="00B477F6"/>
    <w:rsid w:val="00B47F50"/>
    <w:rsid w:val="00B50781"/>
    <w:rsid w:val="00B50C84"/>
    <w:rsid w:val="00B512ED"/>
    <w:rsid w:val="00B51394"/>
    <w:rsid w:val="00B513A8"/>
    <w:rsid w:val="00B541A4"/>
    <w:rsid w:val="00B55931"/>
    <w:rsid w:val="00B56ABB"/>
    <w:rsid w:val="00B57C39"/>
    <w:rsid w:val="00B57E84"/>
    <w:rsid w:val="00B6059C"/>
    <w:rsid w:val="00B60AC8"/>
    <w:rsid w:val="00B60DD7"/>
    <w:rsid w:val="00B623A7"/>
    <w:rsid w:val="00B62DFB"/>
    <w:rsid w:val="00B62E21"/>
    <w:rsid w:val="00B6321F"/>
    <w:rsid w:val="00B64257"/>
    <w:rsid w:val="00B64A1D"/>
    <w:rsid w:val="00B64C8A"/>
    <w:rsid w:val="00B65D5C"/>
    <w:rsid w:val="00B672F4"/>
    <w:rsid w:val="00B676E8"/>
    <w:rsid w:val="00B67A4B"/>
    <w:rsid w:val="00B702CC"/>
    <w:rsid w:val="00B7131D"/>
    <w:rsid w:val="00B71782"/>
    <w:rsid w:val="00B71812"/>
    <w:rsid w:val="00B72637"/>
    <w:rsid w:val="00B73104"/>
    <w:rsid w:val="00B73462"/>
    <w:rsid w:val="00B7356E"/>
    <w:rsid w:val="00B74763"/>
    <w:rsid w:val="00B7479B"/>
    <w:rsid w:val="00B74A72"/>
    <w:rsid w:val="00B75C11"/>
    <w:rsid w:val="00B75C82"/>
    <w:rsid w:val="00B764E0"/>
    <w:rsid w:val="00B77C1F"/>
    <w:rsid w:val="00B80A32"/>
    <w:rsid w:val="00B80A51"/>
    <w:rsid w:val="00B80D10"/>
    <w:rsid w:val="00B8188E"/>
    <w:rsid w:val="00B81D69"/>
    <w:rsid w:val="00B824D2"/>
    <w:rsid w:val="00B82E10"/>
    <w:rsid w:val="00B83CD1"/>
    <w:rsid w:val="00B845CC"/>
    <w:rsid w:val="00B850DC"/>
    <w:rsid w:val="00B86DB8"/>
    <w:rsid w:val="00B86DE3"/>
    <w:rsid w:val="00B876C8"/>
    <w:rsid w:val="00B91AC2"/>
    <w:rsid w:val="00B929C1"/>
    <w:rsid w:val="00B93CD6"/>
    <w:rsid w:val="00B94C09"/>
    <w:rsid w:val="00B95E5F"/>
    <w:rsid w:val="00B9609B"/>
    <w:rsid w:val="00B96493"/>
    <w:rsid w:val="00B96629"/>
    <w:rsid w:val="00B967CD"/>
    <w:rsid w:val="00B97261"/>
    <w:rsid w:val="00B9740C"/>
    <w:rsid w:val="00B97ACC"/>
    <w:rsid w:val="00B97CA1"/>
    <w:rsid w:val="00BA04C9"/>
    <w:rsid w:val="00BA07D7"/>
    <w:rsid w:val="00BA0AD2"/>
    <w:rsid w:val="00BA0CDD"/>
    <w:rsid w:val="00BA0FF9"/>
    <w:rsid w:val="00BA195E"/>
    <w:rsid w:val="00BA1C26"/>
    <w:rsid w:val="00BA2092"/>
    <w:rsid w:val="00BA237C"/>
    <w:rsid w:val="00BA23D3"/>
    <w:rsid w:val="00BA3616"/>
    <w:rsid w:val="00BA5AC7"/>
    <w:rsid w:val="00BA678B"/>
    <w:rsid w:val="00BA7584"/>
    <w:rsid w:val="00BA76A2"/>
    <w:rsid w:val="00BA7CF8"/>
    <w:rsid w:val="00BB1103"/>
    <w:rsid w:val="00BB153F"/>
    <w:rsid w:val="00BB1CA2"/>
    <w:rsid w:val="00BB1ECC"/>
    <w:rsid w:val="00BB2B80"/>
    <w:rsid w:val="00BB315F"/>
    <w:rsid w:val="00BB31D8"/>
    <w:rsid w:val="00BB4398"/>
    <w:rsid w:val="00BB44EB"/>
    <w:rsid w:val="00BB5E28"/>
    <w:rsid w:val="00BB67AE"/>
    <w:rsid w:val="00BB6920"/>
    <w:rsid w:val="00BB6934"/>
    <w:rsid w:val="00BB6F87"/>
    <w:rsid w:val="00BB7541"/>
    <w:rsid w:val="00BB7DF4"/>
    <w:rsid w:val="00BC0D77"/>
    <w:rsid w:val="00BC1245"/>
    <w:rsid w:val="00BC216A"/>
    <w:rsid w:val="00BC231E"/>
    <w:rsid w:val="00BC405B"/>
    <w:rsid w:val="00BC4315"/>
    <w:rsid w:val="00BC4449"/>
    <w:rsid w:val="00BC4477"/>
    <w:rsid w:val="00BC44B2"/>
    <w:rsid w:val="00BC4849"/>
    <w:rsid w:val="00BC52B5"/>
    <w:rsid w:val="00BC52E5"/>
    <w:rsid w:val="00BD10B9"/>
    <w:rsid w:val="00BD1DB1"/>
    <w:rsid w:val="00BD2054"/>
    <w:rsid w:val="00BD3DEF"/>
    <w:rsid w:val="00BD4498"/>
    <w:rsid w:val="00BD456D"/>
    <w:rsid w:val="00BD5347"/>
    <w:rsid w:val="00BD582F"/>
    <w:rsid w:val="00BD631C"/>
    <w:rsid w:val="00BD7295"/>
    <w:rsid w:val="00BD7597"/>
    <w:rsid w:val="00BD7684"/>
    <w:rsid w:val="00BD7D58"/>
    <w:rsid w:val="00BD7E1D"/>
    <w:rsid w:val="00BE035D"/>
    <w:rsid w:val="00BE0543"/>
    <w:rsid w:val="00BE056D"/>
    <w:rsid w:val="00BE068F"/>
    <w:rsid w:val="00BE124A"/>
    <w:rsid w:val="00BE15F4"/>
    <w:rsid w:val="00BE186C"/>
    <w:rsid w:val="00BE1930"/>
    <w:rsid w:val="00BE1C88"/>
    <w:rsid w:val="00BE2C68"/>
    <w:rsid w:val="00BE2DCF"/>
    <w:rsid w:val="00BE5736"/>
    <w:rsid w:val="00BE661D"/>
    <w:rsid w:val="00BF03FB"/>
    <w:rsid w:val="00BF0724"/>
    <w:rsid w:val="00BF0BED"/>
    <w:rsid w:val="00BF1961"/>
    <w:rsid w:val="00BF2B48"/>
    <w:rsid w:val="00BF3653"/>
    <w:rsid w:val="00BF3890"/>
    <w:rsid w:val="00BF53A4"/>
    <w:rsid w:val="00BF6521"/>
    <w:rsid w:val="00BF6C40"/>
    <w:rsid w:val="00BF6DD3"/>
    <w:rsid w:val="00BF7A71"/>
    <w:rsid w:val="00BF7E28"/>
    <w:rsid w:val="00C01763"/>
    <w:rsid w:val="00C01B68"/>
    <w:rsid w:val="00C028A8"/>
    <w:rsid w:val="00C02F8B"/>
    <w:rsid w:val="00C03E12"/>
    <w:rsid w:val="00C040E2"/>
    <w:rsid w:val="00C04866"/>
    <w:rsid w:val="00C04EE2"/>
    <w:rsid w:val="00C056C2"/>
    <w:rsid w:val="00C05D40"/>
    <w:rsid w:val="00C069B9"/>
    <w:rsid w:val="00C06F95"/>
    <w:rsid w:val="00C07007"/>
    <w:rsid w:val="00C073CC"/>
    <w:rsid w:val="00C07655"/>
    <w:rsid w:val="00C07763"/>
    <w:rsid w:val="00C10B18"/>
    <w:rsid w:val="00C11236"/>
    <w:rsid w:val="00C1178F"/>
    <w:rsid w:val="00C12186"/>
    <w:rsid w:val="00C12C95"/>
    <w:rsid w:val="00C12E09"/>
    <w:rsid w:val="00C13159"/>
    <w:rsid w:val="00C14A70"/>
    <w:rsid w:val="00C14F60"/>
    <w:rsid w:val="00C154E0"/>
    <w:rsid w:val="00C15565"/>
    <w:rsid w:val="00C1559D"/>
    <w:rsid w:val="00C15683"/>
    <w:rsid w:val="00C158F9"/>
    <w:rsid w:val="00C15914"/>
    <w:rsid w:val="00C15A73"/>
    <w:rsid w:val="00C16321"/>
    <w:rsid w:val="00C16529"/>
    <w:rsid w:val="00C17338"/>
    <w:rsid w:val="00C17C93"/>
    <w:rsid w:val="00C20153"/>
    <w:rsid w:val="00C20C24"/>
    <w:rsid w:val="00C20E64"/>
    <w:rsid w:val="00C221A3"/>
    <w:rsid w:val="00C22592"/>
    <w:rsid w:val="00C22612"/>
    <w:rsid w:val="00C2287E"/>
    <w:rsid w:val="00C22A77"/>
    <w:rsid w:val="00C230A0"/>
    <w:rsid w:val="00C235FD"/>
    <w:rsid w:val="00C24DA7"/>
    <w:rsid w:val="00C24ED3"/>
    <w:rsid w:val="00C25DCF"/>
    <w:rsid w:val="00C269B1"/>
    <w:rsid w:val="00C27307"/>
    <w:rsid w:val="00C276CE"/>
    <w:rsid w:val="00C27B02"/>
    <w:rsid w:val="00C3001C"/>
    <w:rsid w:val="00C307DE"/>
    <w:rsid w:val="00C3123F"/>
    <w:rsid w:val="00C31396"/>
    <w:rsid w:val="00C31703"/>
    <w:rsid w:val="00C3275C"/>
    <w:rsid w:val="00C327ED"/>
    <w:rsid w:val="00C32E52"/>
    <w:rsid w:val="00C33173"/>
    <w:rsid w:val="00C335F2"/>
    <w:rsid w:val="00C33C51"/>
    <w:rsid w:val="00C33C7B"/>
    <w:rsid w:val="00C3409C"/>
    <w:rsid w:val="00C34271"/>
    <w:rsid w:val="00C34379"/>
    <w:rsid w:val="00C348A1"/>
    <w:rsid w:val="00C36045"/>
    <w:rsid w:val="00C37BCF"/>
    <w:rsid w:val="00C40834"/>
    <w:rsid w:val="00C40B9A"/>
    <w:rsid w:val="00C40BF7"/>
    <w:rsid w:val="00C40DF1"/>
    <w:rsid w:val="00C41789"/>
    <w:rsid w:val="00C42C9E"/>
    <w:rsid w:val="00C434AC"/>
    <w:rsid w:val="00C434DD"/>
    <w:rsid w:val="00C43769"/>
    <w:rsid w:val="00C4569F"/>
    <w:rsid w:val="00C45A06"/>
    <w:rsid w:val="00C46AB2"/>
    <w:rsid w:val="00C46DB7"/>
    <w:rsid w:val="00C524D7"/>
    <w:rsid w:val="00C53776"/>
    <w:rsid w:val="00C53E3C"/>
    <w:rsid w:val="00C540B4"/>
    <w:rsid w:val="00C54787"/>
    <w:rsid w:val="00C55717"/>
    <w:rsid w:val="00C5738B"/>
    <w:rsid w:val="00C574D4"/>
    <w:rsid w:val="00C6034E"/>
    <w:rsid w:val="00C60759"/>
    <w:rsid w:val="00C608AD"/>
    <w:rsid w:val="00C62F96"/>
    <w:rsid w:val="00C63A59"/>
    <w:rsid w:val="00C652F1"/>
    <w:rsid w:val="00C660CB"/>
    <w:rsid w:val="00C662AC"/>
    <w:rsid w:val="00C663D9"/>
    <w:rsid w:val="00C675CE"/>
    <w:rsid w:val="00C678BB"/>
    <w:rsid w:val="00C679DE"/>
    <w:rsid w:val="00C67FD4"/>
    <w:rsid w:val="00C70013"/>
    <w:rsid w:val="00C70D92"/>
    <w:rsid w:val="00C70ED6"/>
    <w:rsid w:val="00C72071"/>
    <w:rsid w:val="00C721E4"/>
    <w:rsid w:val="00C7448F"/>
    <w:rsid w:val="00C753CA"/>
    <w:rsid w:val="00C76B1A"/>
    <w:rsid w:val="00C77540"/>
    <w:rsid w:val="00C77C3D"/>
    <w:rsid w:val="00C77EA6"/>
    <w:rsid w:val="00C8068B"/>
    <w:rsid w:val="00C80A62"/>
    <w:rsid w:val="00C813F7"/>
    <w:rsid w:val="00C818BF"/>
    <w:rsid w:val="00C81928"/>
    <w:rsid w:val="00C82AE7"/>
    <w:rsid w:val="00C83889"/>
    <w:rsid w:val="00C85997"/>
    <w:rsid w:val="00C85D37"/>
    <w:rsid w:val="00C86334"/>
    <w:rsid w:val="00C8691C"/>
    <w:rsid w:val="00C86B14"/>
    <w:rsid w:val="00C8736B"/>
    <w:rsid w:val="00C87431"/>
    <w:rsid w:val="00C87498"/>
    <w:rsid w:val="00C8755E"/>
    <w:rsid w:val="00C87D4C"/>
    <w:rsid w:val="00C87ECB"/>
    <w:rsid w:val="00C904B3"/>
    <w:rsid w:val="00C911AB"/>
    <w:rsid w:val="00C91CB0"/>
    <w:rsid w:val="00C92746"/>
    <w:rsid w:val="00C92BC5"/>
    <w:rsid w:val="00C93093"/>
    <w:rsid w:val="00C9384A"/>
    <w:rsid w:val="00C95044"/>
    <w:rsid w:val="00C9545D"/>
    <w:rsid w:val="00C957C0"/>
    <w:rsid w:val="00C959E7"/>
    <w:rsid w:val="00C95FA3"/>
    <w:rsid w:val="00C9616E"/>
    <w:rsid w:val="00C963B6"/>
    <w:rsid w:val="00C973EC"/>
    <w:rsid w:val="00C97A6E"/>
    <w:rsid w:val="00CA0B44"/>
    <w:rsid w:val="00CA0BF8"/>
    <w:rsid w:val="00CA0F51"/>
    <w:rsid w:val="00CA2C8F"/>
    <w:rsid w:val="00CA3B08"/>
    <w:rsid w:val="00CA3DB0"/>
    <w:rsid w:val="00CA3EBF"/>
    <w:rsid w:val="00CA43C3"/>
    <w:rsid w:val="00CA4A4C"/>
    <w:rsid w:val="00CA4F03"/>
    <w:rsid w:val="00CA5067"/>
    <w:rsid w:val="00CA6DB9"/>
    <w:rsid w:val="00CA708F"/>
    <w:rsid w:val="00CA7AD3"/>
    <w:rsid w:val="00CA7D05"/>
    <w:rsid w:val="00CB21E2"/>
    <w:rsid w:val="00CB263C"/>
    <w:rsid w:val="00CB2DB9"/>
    <w:rsid w:val="00CB3431"/>
    <w:rsid w:val="00CB3539"/>
    <w:rsid w:val="00CB373E"/>
    <w:rsid w:val="00CB3915"/>
    <w:rsid w:val="00CB45C5"/>
    <w:rsid w:val="00CB489E"/>
    <w:rsid w:val="00CB4C0D"/>
    <w:rsid w:val="00CB5329"/>
    <w:rsid w:val="00CB56C8"/>
    <w:rsid w:val="00CB59A5"/>
    <w:rsid w:val="00CB648F"/>
    <w:rsid w:val="00CB6B09"/>
    <w:rsid w:val="00CB7F62"/>
    <w:rsid w:val="00CC0314"/>
    <w:rsid w:val="00CC0452"/>
    <w:rsid w:val="00CC1022"/>
    <w:rsid w:val="00CC13C1"/>
    <w:rsid w:val="00CC1607"/>
    <w:rsid w:val="00CC1DAA"/>
    <w:rsid w:val="00CC21E2"/>
    <w:rsid w:val="00CC4B35"/>
    <w:rsid w:val="00CC4C8B"/>
    <w:rsid w:val="00CC4EE0"/>
    <w:rsid w:val="00CC5261"/>
    <w:rsid w:val="00CC54E1"/>
    <w:rsid w:val="00CC5A6D"/>
    <w:rsid w:val="00CC5D1D"/>
    <w:rsid w:val="00CC6282"/>
    <w:rsid w:val="00CC64CA"/>
    <w:rsid w:val="00CC6FD5"/>
    <w:rsid w:val="00CC72E6"/>
    <w:rsid w:val="00CC73CD"/>
    <w:rsid w:val="00CC7A34"/>
    <w:rsid w:val="00CC7B19"/>
    <w:rsid w:val="00CC7BD6"/>
    <w:rsid w:val="00CD07EB"/>
    <w:rsid w:val="00CD08C5"/>
    <w:rsid w:val="00CD1371"/>
    <w:rsid w:val="00CD29C6"/>
    <w:rsid w:val="00CD3050"/>
    <w:rsid w:val="00CD3F6E"/>
    <w:rsid w:val="00CD4466"/>
    <w:rsid w:val="00CD446F"/>
    <w:rsid w:val="00CD45E3"/>
    <w:rsid w:val="00CD461B"/>
    <w:rsid w:val="00CD4CF9"/>
    <w:rsid w:val="00CD5274"/>
    <w:rsid w:val="00CD52E6"/>
    <w:rsid w:val="00CD59FE"/>
    <w:rsid w:val="00CD65EB"/>
    <w:rsid w:val="00CD6E84"/>
    <w:rsid w:val="00CE0428"/>
    <w:rsid w:val="00CE0788"/>
    <w:rsid w:val="00CE1D54"/>
    <w:rsid w:val="00CE263E"/>
    <w:rsid w:val="00CE3090"/>
    <w:rsid w:val="00CE3654"/>
    <w:rsid w:val="00CE4AE8"/>
    <w:rsid w:val="00CE4C8E"/>
    <w:rsid w:val="00CE5982"/>
    <w:rsid w:val="00CE62D9"/>
    <w:rsid w:val="00CE6603"/>
    <w:rsid w:val="00CE6FC2"/>
    <w:rsid w:val="00CE7785"/>
    <w:rsid w:val="00CE791A"/>
    <w:rsid w:val="00CE7C6F"/>
    <w:rsid w:val="00CF0699"/>
    <w:rsid w:val="00CF0ED0"/>
    <w:rsid w:val="00CF11F1"/>
    <w:rsid w:val="00CF2467"/>
    <w:rsid w:val="00CF2518"/>
    <w:rsid w:val="00CF3F55"/>
    <w:rsid w:val="00CF5D14"/>
    <w:rsid w:val="00CF65C9"/>
    <w:rsid w:val="00CF69DE"/>
    <w:rsid w:val="00CF7C53"/>
    <w:rsid w:val="00CF7E94"/>
    <w:rsid w:val="00D004C7"/>
    <w:rsid w:val="00D01255"/>
    <w:rsid w:val="00D024BB"/>
    <w:rsid w:val="00D02C60"/>
    <w:rsid w:val="00D03C1D"/>
    <w:rsid w:val="00D04315"/>
    <w:rsid w:val="00D04985"/>
    <w:rsid w:val="00D04DC8"/>
    <w:rsid w:val="00D04FC9"/>
    <w:rsid w:val="00D05669"/>
    <w:rsid w:val="00D06935"/>
    <w:rsid w:val="00D07308"/>
    <w:rsid w:val="00D077DC"/>
    <w:rsid w:val="00D07CEA"/>
    <w:rsid w:val="00D11133"/>
    <w:rsid w:val="00D11318"/>
    <w:rsid w:val="00D12044"/>
    <w:rsid w:val="00D12520"/>
    <w:rsid w:val="00D12A46"/>
    <w:rsid w:val="00D12A78"/>
    <w:rsid w:val="00D13915"/>
    <w:rsid w:val="00D13E62"/>
    <w:rsid w:val="00D13FE1"/>
    <w:rsid w:val="00D141B0"/>
    <w:rsid w:val="00D14FF0"/>
    <w:rsid w:val="00D15FA3"/>
    <w:rsid w:val="00D16382"/>
    <w:rsid w:val="00D16431"/>
    <w:rsid w:val="00D1651D"/>
    <w:rsid w:val="00D175BD"/>
    <w:rsid w:val="00D17767"/>
    <w:rsid w:val="00D17B1B"/>
    <w:rsid w:val="00D17BEC"/>
    <w:rsid w:val="00D205AE"/>
    <w:rsid w:val="00D2065E"/>
    <w:rsid w:val="00D20EB7"/>
    <w:rsid w:val="00D21115"/>
    <w:rsid w:val="00D224D4"/>
    <w:rsid w:val="00D22561"/>
    <w:rsid w:val="00D235DF"/>
    <w:rsid w:val="00D238FC"/>
    <w:rsid w:val="00D2423B"/>
    <w:rsid w:val="00D24E92"/>
    <w:rsid w:val="00D25FD7"/>
    <w:rsid w:val="00D2738D"/>
    <w:rsid w:val="00D27D91"/>
    <w:rsid w:val="00D308F8"/>
    <w:rsid w:val="00D3146F"/>
    <w:rsid w:val="00D3175C"/>
    <w:rsid w:val="00D32166"/>
    <w:rsid w:val="00D32A18"/>
    <w:rsid w:val="00D32BCF"/>
    <w:rsid w:val="00D3464C"/>
    <w:rsid w:val="00D34B33"/>
    <w:rsid w:val="00D34BFB"/>
    <w:rsid w:val="00D34E40"/>
    <w:rsid w:val="00D351A8"/>
    <w:rsid w:val="00D36A5B"/>
    <w:rsid w:val="00D375EA"/>
    <w:rsid w:val="00D377A4"/>
    <w:rsid w:val="00D40665"/>
    <w:rsid w:val="00D41128"/>
    <w:rsid w:val="00D4130E"/>
    <w:rsid w:val="00D4179C"/>
    <w:rsid w:val="00D41AFF"/>
    <w:rsid w:val="00D428CD"/>
    <w:rsid w:val="00D42945"/>
    <w:rsid w:val="00D432B6"/>
    <w:rsid w:val="00D43F7E"/>
    <w:rsid w:val="00D448E4"/>
    <w:rsid w:val="00D45A35"/>
    <w:rsid w:val="00D461EE"/>
    <w:rsid w:val="00D4674E"/>
    <w:rsid w:val="00D4699A"/>
    <w:rsid w:val="00D4719C"/>
    <w:rsid w:val="00D50048"/>
    <w:rsid w:val="00D501EA"/>
    <w:rsid w:val="00D5039A"/>
    <w:rsid w:val="00D5041F"/>
    <w:rsid w:val="00D50AC9"/>
    <w:rsid w:val="00D51702"/>
    <w:rsid w:val="00D51ACB"/>
    <w:rsid w:val="00D5279B"/>
    <w:rsid w:val="00D53911"/>
    <w:rsid w:val="00D53E62"/>
    <w:rsid w:val="00D53FC5"/>
    <w:rsid w:val="00D544A3"/>
    <w:rsid w:val="00D5450D"/>
    <w:rsid w:val="00D5472D"/>
    <w:rsid w:val="00D567D1"/>
    <w:rsid w:val="00D57032"/>
    <w:rsid w:val="00D5797A"/>
    <w:rsid w:val="00D609A5"/>
    <w:rsid w:val="00D60D7B"/>
    <w:rsid w:val="00D61016"/>
    <w:rsid w:val="00D611B6"/>
    <w:rsid w:val="00D61401"/>
    <w:rsid w:val="00D62097"/>
    <w:rsid w:val="00D620CF"/>
    <w:rsid w:val="00D62671"/>
    <w:rsid w:val="00D63667"/>
    <w:rsid w:val="00D6375C"/>
    <w:rsid w:val="00D63C6A"/>
    <w:rsid w:val="00D642B2"/>
    <w:rsid w:val="00D64766"/>
    <w:rsid w:val="00D6560D"/>
    <w:rsid w:val="00D66D03"/>
    <w:rsid w:val="00D66D46"/>
    <w:rsid w:val="00D67CF2"/>
    <w:rsid w:val="00D67EAE"/>
    <w:rsid w:val="00D70030"/>
    <w:rsid w:val="00D718FF"/>
    <w:rsid w:val="00D71DD9"/>
    <w:rsid w:val="00D732A9"/>
    <w:rsid w:val="00D739B6"/>
    <w:rsid w:val="00D739E2"/>
    <w:rsid w:val="00D75413"/>
    <w:rsid w:val="00D754C5"/>
    <w:rsid w:val="00D75601"/>
    <w:rsid w:val="00D76265"/>
    <w:rsid w:val="00D7652B"/>
    <w:rsid w:val="00D76559"/>
    <w:rsid w:val="00D80AA9"/>
    <w:rsid w:val="00D818DB"/>
    <w:rsid w:val="00D820F9"/>
    <w:rsid w:val="00D8295F"/>
    <w:rsid w:val="00D83F82"/>
    <w:rsid w:val="00D83F88"/>
    <w:rsid w:val="00D847A6"/>
    <w:rsid w:val="00D8491D"/>
    <w:rsid w:val="00D85145"/>
    <w:rsid w:val="00D856C2"/>
    <w:rsid w:val="00D85FCF"/>
    <w:rsid w:val="00D86CF9"/>
    <w:rsid w:val="00D87047"/>
    <w:rsid w:val="00D87B07"/>
    <w:rsid w:val="00D9002C"/>
    <w:rsid w:val="00D90061"/>
    <w:rsid w:val="00D90165"/>
    <w:rsid w:val="00D90BB8"/>
    <w:rsid w:val="00D913EF"/>
    <w:rsid w:val="00D919FE"/>
    <w:rsid w:val="00D91EAE"/>
    <w:rsid w:val="00D91F66"/>
    <w:rsid w:val="00D92FBF"/>
    <w:rsid w:val="00D94FE7"/>
    <w:rsid w:val="00D951AC"/>
    <w:rsid w:val="00D952CB"/>
    <w:rsid w:val="00D95672"/>
    <w:rsid w:val="00D95988"/>
    <w:rsid w:val="00D95C64"/>
    <w:rsid w:val="00D95EAD"/>
    <w:rsid w:val="00D966A7"/>
    <w:rsid w:val="00D96748"/>
    <w:rsid w:val="00D96A78"/>
    <w:rsid w:val="00D9722D"/>
    <w:rsid w:val="00D976C8"/>
    <w:rsid w:val="00D97744"/>
    <w:rsid w:val="00D97D1C"/>
    <w:rsid w:val="00DA0290"/>
    <w:rsid w:val="00DA0CB5"/>
    <w:rsid w:val="00DA157F"/>
    <w:rsid w:val="00DA1B28"/>
    <w:rsid w:val="00DA1C94"/>
    <w:rsid w:val="00DA1CD8"/>
    <w:rsid w:val="00DA4065"/>
    <w:rsid w:val="00DA486D"/>
    <w:rsid w:val="00DA4CA3"/>
    <w:rsid w:val="00DA58AE"/>
    <w:rsid w:val="00DA77E7"/>
    <w:rsid w:val="00DA7D5C"/>
    <w:rsid w:val="00DB0045"/>
    <w:rsid w:val="00DB0323"/>
    <w:rsid w:val="00DB1357"/>
    <w:rsid w:val="00DB2092"/>
    <w:rsid w:val="00DB2926"/>
    <w:rsid w:val="00DB29E6"/>
    <w:rsid w:val="00DB2AD0"/>
    <w:rsid w:val="00DB2D40"/>
    <w:rsid w:val="00DB3196"/>
    <w:rsid w:val="00DB401B"/>
    <w:rsid w:val="00DB42CB"/>
    <w:rsid w:val="00DB4444"/>
    <w:rsid w:val="00DB5CB9"/>
    <w:rsid w:val="00DB6162"/>
    <w:rsid w:val="00DB645E"/>
    <w:rsid w:val="00DB69E9"/>
    <w:rsid w:val="00DB76B8"/>
    <w:rsid w:val="00DB7B50"/>
    <w:rsid w:val="00DC02D4"/>
    <w:rsid w:val="00DC04B5"/>
    <w:rsid w:val="00DC1208"/>
    <w:rsid w:val="00DC133C"/>
    <w:rsid w:val="00DC1779"/>
    <w:rsid w:val="00DC1F28"/>
    <w:rsid w:val="00DC2332"/>
    <w:rsid w:val="00DC2AE4"/>
    <w:rsid w:val="00DC48CD"/>
    <w:rsid w:val="00DC7162"/>
    <w:rsid w:val="00DC7D48"/>
    <w:rsid w:val="00DC7FE4"/>
    <w:rsid w:val="00DD01CF"/>
    <w:rsid w:val="00DD0626"/>
    <w:rsid w:val="00DD0D47"/>
    <w:rsid w:val="00DD12B6"/>
    <w:rsid w:val="00DD132A"/>
    <w:rsid w:val="00DD2AC5"/>
    <w:rsid w:val="00DD3632"/>
    <w:rsid w:val="00DD49BB"/>
    <w:rsid w:val="00DD4B76"/>
    <w:rsid w:val="00DD4E7D"/>
    <w:rsid w:val="00DD56CE"/>
    <w:rsid w:val="00DD6B4C"/>
    <w:rsid w:val="00DE1410"/>
    <w:rsid w:val="00DE26D1"/>
    <w:rsid w:val="00DE2BC6"/>
    <w:rsid w:val="00DE5120"/>
    <w:rsid w:val="00DE5422"/>
    <w:rsid w:val="00DE5824"/>
    <w:rsid w:val="00DE5F90"/>
    <w:rsid w:val="00DE64E0"/>
    <w:rsid w:val="00DE6B50"/>
    <w:rsid w:val="00DE7C98"/>
    <w:rsid w:val="00DF002C"/>
    <w:rsid w:val="00DF1D19"/>
    <w:rsid w:val="00DF2265"/>
    <w:rsid w:val="00DF231F"/>
    <w:rsid w:val="00DF2442"/>
    <w:rsid w:val="00DF24BF"/>
    <w:rsid w:val="00DF2F8D"/>
    <w:rsid w:val="00DF3139"/>
    <w:rsid w:val="00DF3751"/>
    <w:rsid w:val="00DF3B4E"/>
    <w:rsid w:val="00DF40D6"/>
    <w:rsid w:val="00DF412D"/>
    <w:rsid w:val="00DF4414"/>
    <w:rsid w:val="00DF54C0"/>
    <w:rsid w:val="00DF77A0"/>
    <w:rsid w:val="00DF7C60"/>
    <w:rsid w:val="00E017EB"/>
    <w:rsid w:val="00E02E88"/>
    <w:rsid w:val="00E03F33"/>
    <w:rsid w:val="00E04DED"/>
    <w:rsid w:val="00E04FBF"/>
    <w:rsid w:val="00E05B9B"/>
    <w:rsid w:val="00E05CB6"/>
    <w:rsid w:val="00E05CE4"/>
    <w:rsid w:val="00E06ADD"/>
    <w:rsid w:val="00E07FDF"/>
    <w:rsid w:val="00E10230"/>
    <w:rsid w:val="00E113CD"/>
    <w:rsid w:val="00E121D0"/>
    <w:rsid w:val="00E12376"/>
    <w:rsid w:val="00E1253B"/>
    <w:rsid w:val="00E13A0D"/>
    <w:rsid w:val="00E14A92"/>
    <w:rsid w:val="00E14CBF"/>
    <w:rsid w:val="00E15376"/>
    <w:rsid w:val="00E155CE"/>
    <w:rsid w:val="00E157F8"/>
    <w:rsid w:val="00E158CF"/>
    <w:rsid w:val="00E16556"/>
    <w:rsid w:val="00E174F6"/>
    <w:rsid w:val="00E1788F"/>
    <w:rsid w:val="00E212FF"/>
    <w:rsid w:val="00E21E3B"/>
    <w:rsid w:val="00E227E2"/>
    <w:rsid w:val="00E22997"/>
    <w:rsid w:val="00E2319F"/>
    <w:rsid w:val="00E237F9"/>
    <w:rsid w:val="00E23EEA"/>
    <w:rsid w:val="00E24657"/>
    <w:rsid w:val="00E24C15"/>
    <w:rsid w:val="00E27D03"/>
    <w:rsid w:val="00E3033A"/>
    <w:rsid w:val="00E3298A"/>
    <w:rsid w:val="00E32C78"/>
    <w:rsid w:val="00E3346D"/>
    <w:rsid w:val="00E33C88"/>
    <w:rsid w:val="00E33EB2"/>
    <w:rsid w:val="00E34382"/>
    <w:rsid w:val="00E34714"/>
    <w:rsid w:val="00E34E23"/>
    <w:rsid w:val="00E35D5B"/>
    <w:rsid w:val="00E3619F"/>
    <w:rsid w:val="00E36558"/>
    <w:rsid w:val="00E3707D"/>
    <w:rsid w:val="00E376E0"/>
    <w:rsid w:val="00E40C23"/>
    <w:rsid w:val="00E40CC1"/>
    <w:rsid w:val="00E4131E"/>
    <w:rsid w:val="00E41979"/>
    <w:rsid w:val="00E439FB"/>
    <w:rsid w:val="00E43B45"/>
    <w:rsid w:val="00E43FDB"/>
    <w:rsid w:val="00E4454D"/>
    <w:rsid w:val="00E44AE5"/>
    <w:rsid w:val="00E450FA"/>
    <w:rsid w:val="00E45C09"/>
    <w:rsid w:val="00E45EF4"/>
    <w:rsid w:val="00E47082"/>
    <w:rsid w:val="00E4718C"/>
    <w:rsid w:val="00E47A47"/>
    <w:rsid w:val="00E500B5"/>
    <w:rsid w:val="00E5062F"/>
    <w:rsid w:val="00E50F3F"/>
    <w:rsid w:val="00E5107A"/>
    <w:rsid w:val="00E513AD"/>
    <w:rsid w:val="00E51450"/>
    <w:rsid w:val="00E52ADC"/>
    <w:rsid w:val="00E53F38"/>
    <w:rsid w:val="00E54BCD"/>
    <w:rsid w:val="00E552C8"/>
    <w:rsid w:val="00E55531"/>
    <w:rsid w:val="00E5558E"/>
    <w:rsid w:val="00E556A5"/>
    <w:rsid w:val="00E55B92"/>
    <w:rsid w:val="00E55BAE"/>
    <w:rsid w:val="00E56B49"/>
    <w:rsid w:val="00E575F6"/>
    <w:rsid w:val="00E57EA3"/>
    <w:rsid w:val="00E608A0"/>
    <w:rsid w:val="00E6107E"/>
    <w:rsid w:val="00E612CA"/>
    <w:rsid w:val="00E614A9"/>
    <w:rsid w:val="00E620DC"/>
    <w:rsid w:val="00E62327"/>
    <w:rsid w:val="00E628E6"/>
    <w:rsid w:val="00E62A84"/>
    <w:rsid w:val="00E654AC"/>
    <w:rsid w:val="00E657ED"/>
    <w:rsid w:val="00E659A5"/>
    <w:rsid w:val="00E65FCD"/>
    <w:rsid w:val="00E6601B"/>
    <w:rsid w:val="00E66221"/>
    <w:rsid w:val="00E66CEE"/>
    <w:rsid w:val="00E66F9A"/>
    <w:rsid w:val="00E675B0"/>
    <w:rsid w:val="00E675D3"/>
    <w:rsid w:val="00E67B8E"/>
    <w:rsid w:val="00E67C9C"/>
    <w:rsid w:val="00E67E77"/>
    <w:rsid w:val="00E70170"/>
    <w:rsid w:val="00E70BB3"/>
    <w:rsid w:val="00E70DF5"/>
    <w:rsid w:val="00E7187F"/>
    <w:rsid w:val="00E7197C"/>
    <w:rsid w:val="00E719DC"/>
    <w:rsid w:val="00E73471"/>
    <w:rsid w:val="00E736ED"/>
    <w:rsid w:val="00E73B36"/>
    <w:rsid w:val="00E73F93"/>
    <w:rsid w:val="00E74ADD"/>
    <w:rsid w:val="00E74D34"/>
    <w:rsid w:val="00E750FC"/>
    <w:rsid w:val="00E752CA"/>
    <w:rsid w:val="00E75FB8"/>
    <w:rsid w:val="00E76786"/>
    <w:rsid w:val="00E76D61"/>
    <w:rsid w:val="00E80DFE"/>
    <w:rsid w:val="00E8155E"/>
    <w:rsid w:val="00E820A6"/>
    <w:rsid w:val="00E826A9"/>
    <w:rsid w:val="00E82767"/>
    <w:rsid w:val="00E82C03"/>
    <w:rsid w:val="00E838F0"/>
    <w:rsid w:val="00E83A13"/>
    <w:rsid w:val="00E840F9"/>
    <w:rsid w:val="00E847CE"/>
    <w:rsid w:val="00E8525D"/>
    <w:rsid w:val="00E85DC2"/>
    <w:rsid w:val="00E85E4F"/>
    <w:rsid w:val="00E861FB"/>
    <w:rsid w:val="00E8623D"/>
    <w:rsid w:val="00E87D37"/>
    <w:rsid w:val="00E87DA0"/>
    <w:rsid w:val="00E90724"/>
    <w:rsid w:val="00E922B2"/>
    <w:rsid w:val="00E9249F"/>
    <w:rsid w:val="00E93120"/>
    <w:rsid w:val="00E93357"/>
    <w:rsid w:val="00E93AA8"/>
    <w:rsid w:val="00E946D6"/>
    <w:rsid w:val="00E95249"/>
    <w:rsid w:val="00E958A4"/>
    <w:rsid w:val="00E961C4"/>
    <w:rsid w:val="00E969F4"/>
    <w:rsid w:val="00E96E79"/>
    <w:rsid w:val="00E973B0"/>
    <w:rsid w:val="00E97E85"/>
    <w:rsid w:val="00EA061C"/>
    <w:rsid w:val="00EA102B"/>
    <w:rsid w:val="00EA1428"/>
    <w:rsid w:val="00EA2D04"/>
    <w:rsid w:val="00EA326D"/>
    <w:rsid w:val="00EA3F98"/>
    <w:rsid w:val="00EA460C"/>
    <w:rsid w:val="00EA5053"/>
    <w:rsid w:val="00EA582A"/>
    <w:rsid w:val="00EA6049"/>
    <w:rsid w:val="00EA6FD7"/>
    <w:rsid w:val="00EA702D"/>
    <w:rsid w:val="00EA786D"/>
    <w:rsid w:val="00EA791C"/>
    <w:rsid w:val="00EB140D"/>
    <w:rsid w:val="00EB1605"/>
    <w:rsid w:val="00EB2782"/>
    <w:rsid w:val="00EB3241"/>
    <w:rsid w:val="00EB38C3"/>
    <w:rsid w:val="00EB3DDC"/>
    <w:rsid w:val="00EB4344"/>
    <w:rsid w:val="00EB455A"/>
    <w:rsid w:val="00EB5253"/>
    <w:rsid w:val="00EB5284"/>
    <w:rsid w:val="00EB57B4"/>
    <w:rsid w:val="00EB5D4F"/>
    <w:rsid w:val="00EB5DAC"/>
    <w:rsid w:val="00EB65EE"/>
    <w:rsid w:val="00EB70FE"/>
    <w:rsid w:val="00EB723F"/>
    <w:rsid w:val="00EB726F"/>
    <w:rsid w:val="00EB7367"/>
    <w:rsid w:val="00EB7370"/>
    <w:rsid w:val="00EB79CC"/>
    <w:rsid w:val="00EC04F7"/>
    <w:rsid w:val="00EC05FC"/>
    <w:rsid w:val="00EC13FB"/>
    <w:rsid w:val="00EC223B"/>
    <w:rsid w:val="00EC231C"/>
    <w:rsid w:val="00EC311A"/>
    <w:rsid w:val="00EC3820"/>
    <w:rsid w:val="00EC4642"/>
    <w:rsid w:val="00EC4B88"/>
    <w:rsid w:val="00EC6903"/>
    <w:rsid w:val="00EC6997"/>
    <w:rsid w:val="00EC6E4B"/>
    <w:rsid w:val="00ED020E"/>
    <w:rsid w:val="00ED0525"/>
    <w:rsid w:val="00ED0A2B"/>
    <w:rsid w:val="00ED0AF8"/>
    <w:rsid w:val="00ED0EFF"/>
    <w:rsid w:val="00ED0F27"/>
    <w:rsid w:val="00ED13BB"/>
    <w:rsid w:val="00ED1E15"/>
    <w:rsid w:val="00ED34E2"/>
    <w:rsid w:val="00ED39F7"/>
    <w:rsid w:val="00ED4056"/>
    <w:rsid w:val="00ED42EB"/>
    <w:rsid w:val="00ED4822"/>
    <w:rsid w:val="00ED5D97"/>
    <w:rsid w:val="00ED6B62"/>
    <w:rsid w:val="00ED6EF3"/>
    <w:rsid w:val="00ED70F2"/>
    <w:rsid w:val="00ED737B"/>
    <w:rsid w:val="00ED761E"/>
    <w:rsid w:val="00EE08D1"/>
    <w:rsid w:val="00EE08D5"/>
    <w:rsid w:val="00EE0D8D"/>
    <w:rsid w:val="00EE1118"/>
    <w:rsid w:val="00EE1A04"/>
    <w:rsid w:val="00EE1D4A"/>
    <w:rsid w:val="00EE203B"/>
    <w:rsid w:val="00EE3617"/>
    <w:rsid w:val="00EE3A5F"/>
    <w:rsid w:val="00EE3B1C"/>
    <w:rsid w:val="00EE4254"/>
    <w:rsid w:val="00EE4C2C"/>
    <w:rsid w:val="00EE4C93"/>
    <w:rsid w:val="00EE5086"/>
    <w:rsid w:val="00EE547F"/>
    <w:rsid w:val="00EE5518"/>
    <w:rsid w:val="00EE6055"/>
    <w:rsid w:val="00EE6C74"/>
    <w:rsid w:val="00EE77A2"/>
    <w:rsid w:val="00EE78C3"/>
    <w:rsid w:val="00EF048F"/>
    <w:rsid w:val="00EF1D85"/>
    <w:rsid w:val="00EF1EF3"/>
    <w:rsid w:val="00EF200C"/>
    <w:rsid w:val="00EF2134"/>
    <w:rsid w:val="00EF2C02"/>
    <w:rsid w:val="00EF2C5D"/>
    <w:rsid w:val="00EF2D83"/>
    <w:rsid w:val="00EF304F"/>
    <w:rsid w:val="00EF3154"/>
    <w:rsid w:val="00EF5CBA"/>
    <w:rsid w:val="00EF7C84"/>
    <w:rsid w:val="00F0257D"/>
    <w:rsid w:val="00F02F65"/>
    <w:rsid w:val="00F03EC7"/>
    <w:rsid w:val="00F040E9"/>
    <w:rsid w:val="00F04533"/>
    <w:rsid w:val="00F04762"/>
    <w:rsid w:val="00F05C1D"/>
    <w:rsid w:val="00F05C70"/>
    <w:rsid w:val="00F06798"/>
    <w:rsid w:val="00F070B8"/>
    <w:rsid w:val="00F0796F"/>
    <w:rsid w:val="00F1010A"/>
    <w:rsid w:val="00F113E9"/>
    <w:rsid w:val="00F1225E"/>
    <w:rsid w:val="00F122B6"/>
    <w:rsid w:val="00F12EF4"/>
    <w:rsid w:val="00F1361A"/>
    <w:rsid w:val="00F136EF"/>
    <w:rsid w:val="00F13F4D"/>
    <w:rsid w:val="00F14345"/>
    <w:rsid w:val="00F144F7"/>
    <w:rsid w:val="00F14975"/>
    <w:rsid w:val="00F14D62"/>
    <w:rsid w:val="00F16732"/>
    <w:rsid w:val="00F17679"/>
    <w:rsid w:val="00F17D88"/>
    <w:rsid w:val="00F20518"/>
    <w:rsid w:val="00F20607"/>
    <w:rsid w:val="00F20A04"/>
    <w:rsid w:val="00F20C32"/>
    <w:rsid w:val="00F2183D"/>
    <w:rsid w:val="00F22702"/>
    <w:rsid w:val="00F2279A"/>
    <w:rsid w:val="00F22C8B"/>
    <w:rsid w:val="00F24883"/>
    <w:rsid w:val="00F25026"/>
    <w:rsid w:val="00F269CA"/>
    <w:rsid w:val="00F26D70"/>
    <w:rsid w:val="00F275CE"/>
    <w:rsid w:val="00F278CE"/>
    <w:rsid w:val="00F30917"/>
    <w:rsid w:val="00F30A50"/>
    <w:rsid w:val="00F30BA6"/>
    <w:rsid w:val="00F30CCA"/>
    <w:rsid w:val="00F30FFE"/>
    <w:rsid w:val="00F31966"/>
    <w:rsid w:val="00F3245F"/>
    <w:rsid w:val="00F32A7C"/>
    <w:rsid w:val="00F338CA"/>
    <w:rsid w:val="00F3503A"/>
    <w:rsid w:val="00F354C6"/>
    <w:rsid w:val="00F358DD"/>
    <w:rsid w:val="00F35F2C"/>
    <w:rsid w:val="00F365C0"/>
    <w:rsid w:val="00F36797"/>
    <w:rsid w:val="00F372A4"/>
    <w:rsid w:val="00F37BC6"/>
    <w:rsid w:val="00F43949"/>
    <w:rsid w:val="00F43B2E"/>
    <w:rsid w:val="00F43E72"/>
    <w:rsid w:val="00F44773"/>
    <w:rsid w:val="00F45101"/>
    <w:rsid w:val="00F455B8"/>
    <w:rsid w:val="00F45938"/>
    <w:rsid w:val="00F45D0A"/>
    <w:rsid w:val="00F461D7"/>
    <w:rsid w:val="00F469A5"/>
    <w:rsid w:val="00F46E85"/>
    <w:rsid w:val="00F4742C"/>
    <w:rsid w:val="00F50692"/>
    <w:rsid w:val="00F5114B"/>
    <w:rsid w:val="00F51CDF"/>
    <w:rsid w:val="00F51CFD"/>
    <w:rsid w:val="00F52493"/>
    <w:rsid w:val="00F53588"/>
    <w:rsid w:val="00F54823"/>
    <w:rsid w:val="00F54890"/>
    <w:rsid w:val="00F55F69"/>
    <w:rsid w:val="00F56CAD"/>
    <w:rsid w:val="00F57232"/>
    <w:rsid w:val="00F57B2A"/>
    <w:rsid w:val="00F600E7"/>
    <w:rsid w:val="00F60DF3"/>
    <w:rsid w:val="00F60F16"/>
    <w:rsid w:val="00F61053"/>
    <w:rsid w:val="00F61749"/>
    <w:rsid w:val="00F62215"/>
    <w:rsid w:val="00F639F1"/>
    <w:rsid w:val="00F65E93"/>
    <w:rsid w:val="00F67CB2"/>
    <w:rsid w:val="00F70D31"/>
    <w:rsid w:val="00F70E65"/>
    <w:rsid w:val="00F70F20"/>
    <w:rsid w:val="00F7103E"/>
    <w:rsid w:val="00F71309"/>
    <w:rsid w:val="00F71654"/>
    <w:rsid w:val="00F71756"/>
    <w:rsid w:val="00F7225D"/>
    <w:rsid w:val="00F72A0C"/>
    <w:rsid w:val="00F72BEF"/>
    <w:rsid w:val="00F73168"/>
    <w:rsid w:val="00F73D0C"/>
    <w:rsid w:val="00F74497"/>
    <w:rsid w:val="00F757DA"/>
    <w:rsid w:val="00F76FE4"/>
    <w:rsid w:val="00F77D4B"/>
    <w:rsid w:val="00F77F0D"/>
    <w:rsid w:val="00F80A5C"/>
    <w:rsid w:val="00F81709"/>
    <w:rsid w:val="00F81D9D"/>
    <w:rsid w:val="00F82A04"/>
    <w:rsid w:val="00F82B52"/>
    <w:rsid w:val="00F82B90"/>
    <w:rsid w:val="00F836F0"/>
    <w:rsid w:val="00F83C0C"/>
    <w:rsid w:val="00F83D53"/>
    <w:rsid w:val="00F85569"/>
    <w:rsid w:val="00F85CF2"/>
    <w:rsid w:val="00F869A3"/>
    <w:rsid w:val="00F87910"/>
    <w:rsid w:val="00F87AF8"/>
    <w:rsid w:val="00F9028B"/>
    <w:rsid w:val="00F90BDB"/>
    <w:rsid w:val="00F90F80"/>
    <w:rsid w:val="00F916FB"/>
    <w:rsid w:val="00F9187D"/>
    <w:rsid w:val="00F92644"/>
    <w:rsid w:val="00F9275D"/>
    <w:rsid w:val="00F92A30"/>
    <w:rsid w:val="00F92AC1"/>
    <w:rsid w:val="00F92AEC"/>
    <w:rsid w:val="00F9388C"/>
    <w:rsid w:val="00F93AC6"/>
    <w:rsid w:val="00F9619D"/>
    <w:rsid w:val="00F965F7"/>
    <w:rsid w:val="00F966D6"/>
    <w:rsid w:val="00F96CA8"/>
    <w:rsid w:val="00F97042"/>
    <w:rsid w:val="00F97509"/>
    <w:rsid w:val="00F976E4"/>
    <w:rsid w:val="00F978F8"/>
    <w:rsid w:val="00FA12D7"/>
    <w:rsid w:val="00FA2070"/>
    <w:rsid w:val="00FA27AF"/>
    <w:rsid w:val="00FA2937"/>
    <w:rsid w:val="00FA2CB8"/>
    <w:rsid w:val="00FA3102"/>
    <w:rsid w:val="00FA378B"/>
    <w:rsid w:val="00FA37AD"/>
    <w:rsid w:val="00FA3A19"/>
    <w:rsid w:val="00FA3A2A"/>
    <w:rsid w:val="00FA3CC1"/>
    <w:rsid w:val="00FA3EFB"/>
    <w:rsid w:val="00FA4052"/>
    <w:rsid w:val="00FA4DE5"/>
    <w:rsid w:val="00FA5422"/>
    <w:rsid w:val="00FA670D"/>
    <w:rsid w:val="00FA719D"/>
    <w:rsid w:val="00FA7E8F"/>
    <w:rsid w:val="00FB03B6"/>
    <w:rsid w:val="00FB03EC"/>
    <w:rsid w:val="00FB10ED"/>
    <w:rsid w:val="00FB1CD0"/>
    <w:rsid w:val="00FB249A"/>
    <w:rsid w:val="00FB2545"/>
    <w:rsid w:val="00FB2BF2"/>
    <w:rsid w:val="00FB3EDF"/>
    <w:rsid w:val="00FB41AB"/>
    <w:rsid w:val="00FB4961"/>
    <w:rsid w:val="00FB49E2"/>
    <w:rsid w:val="00FB5885"/>
    <w:rsid w:val="00FB5902"/>
    <w:rsid w:val="00FB5ABA"/>
    <w:rsid w:val="00FB65B9"/>
    <w:rsid w:val="00FB664B"/>
    <w:rsid w:val="00FB6732"/>
    <w:rsid w:val="00FB687D"/>
    <w:rsid w:val="00FB6E34"/>
    <w:rsid w:val="00FB7782"/>
    <w:rsid w:val="00FC1C05"/>
    <w:rsid w:val="00FC2D17"/>
    <w:rsid w:val="00FC3C3D"/>
    <w:rsid w:val="00FC4BB3"/>
    <w:rsid w:val="00FC5CBB"/>
    <w:rsid w:val="00FC5CFA"/>
    <w:rsid w:val="00FC6844"/>
    <w:rsid w:val="00FC6A7C"/>
    <w:rsid w:val="00FC737A"/>
    <w:rsid w:val="00FC7A28"/>
    <w:rsid w:val="00FC7B22"/>
    <w:rsid w:val="00FC7C4A"/>
    <w:rsid w:val="00FD0B50"/>
    <w:rsid w:val="00FD0D9E"/>
    <w:rsid w:val="00FD0DE5"/>
    <w:rsid w:val="00FD0F6F"/>
    <w:rsid w:val="00FD190E"/>
    <w:rsid w:val="00FD1E47"/>
    <w:rsid w:val="00FD290E"/>
    <w:rsid w:val="00FD2998"/>
    <w:rsid w:val="00FD331A"/>
    <w:rsid w:val="00FD3D43"/>
    <w:rsid w:val="00FD44FB"/>
    <w:rsid w:val="00FD4E6F"/>
    <w:rsid w:val="00FD540E"/>
    <w:rsid w:val="00FD548C"/>
    <w:rsid w:val="00FD555E"/>
    <w:rsid w:val="00FD594B"/>
    <w:rsid w:val="00FD60E2"/>
    <w:rsid w:val="00FD6E5E"/>
    <w:rsid w:val="00FD6EC4"/>
    <w:rsid w:val="00FD7126"/>
    <w:rsid w:val="00FD7128"/>
    <w:rsid w:val="00FE0C47"/>
    <w:rsid w:val="00FE0CFA"/>
    <w:rsid w:val="00FE17D4"/>
    <w:rsid w:val="00FE1DEE"/>
    <w:rsid w:val="00FE21DE"/>
    <w:rsid w:val="00FE23FB"/>
    <w:rsid w:val="00FE2619"/>
    <w:rsid w:val="00FE27C5"/>
    <w:rsid w:val="00FE2B22"/>
    <w:rsid w:val="00FE2DFA"/>
    <w:rsid w:val="00FE30F6"/>
    <w:rsid w:val="00FE3A0C"/>
    <w:rsid w:val="00FE3B48"/>
    <w:rsid w:val="00FE4D1E"/>
    <w:rsid w:val="00FE52CD"/>
    <w:rsid w:val="00FE52D5"/>
    <w:rsid w:val="00FE59F4"/>
    <w:rsid w:val="00FE6E20"/>
    <w:rsid w:val="00FE72E2"/>
    <w:rsid w:val="00FE763E"/>
    <w:rsid w:val="00FF10E6"/>
    <w:rsid w:val="00FF28BC"/>
    <w:rsid w:val="00FF2964"/>
    <w:rsid w:val="00FF2BA7"/>
    <w:rsid w:val="00FF44DD"/>
    <w:rsid w:val="00FF4A1A"/>
    <w:rsid w:val="00FF5421"/>
    <w:rsid w:val="00FF58F1"/>
    <w:rsid w:val="00FF7161"/>
    <w:rsid w:val="00FF7A4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3119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sv-SE" w:eastAsia="ja-JP"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caption" w:uiPriority="99" w:qFormat="1"/>
    <w:lsdException w:name="Title" w:uiPriority="10" w:qFormat="1"/>
    <w:lsdException w:name="Default Paragraph Font" w:uiPriority="1"/>
    <w:lsdException w:name="Subtitle" w:uiPriority="11" w:qFormat="1"/>
    <w:lsdException w:name="Hyperlink" w:uiPriority="99"/>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E4906"/>
    <w:pPr>
      <w:spacing w:after="120"/>
      <w:jc w:val="both"/>
    </w:pPr>
    <w:rPr>
      <w:rFonts w:asciiTheme="minorHAnsi" w:eastAsiaTheme="minorHAnsi" w:hAnsiTheme="minorHAnsi" w:cstheme="minorBidi"/>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1,I1"/>
    <w:basedOn w:val="Normal"/>
    <w:next w:val="Normal"/>
    <w:link w:val="Titre1Car"/>
    <w:uiPriority w:val="9"/>
    <w:qFormat/>
    <w:rsid w:val="000E4906"/>
    <w:pPr>
      <w:pageBreakBefore/>
      <w:numPr>
        <w:numId w:val="29"/>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heading 2,X.X"/>
    <w:basedOn w:val="Normal"/>
    <w:next w:val="Normal"/>
    <w:link w:val="Titre2Car"/>
    <w:autoRedefine/>
    <w:uiPriority w:val="9"/>
    <w:unhideWhenUsed/>
    <w:qFormat/>
    <w:rsid w:val="000E4906"/>
    <w:pPr>
      <w:keepNext/>
      <w:keepLines/>
      <w:numPr>
        <w:ilvl w:val="1"/>
        <w:numId w:val="29"/>
      </w:numPr>
      <w:spacing w:before="200" w:after="0" w:line="276" w:lineRule="auto"/>
      <w:jc w:val="left"/>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sub-sub,barre,l3"/>
    <w:basedOn w:val="Normal"/>
    <w:next w:val="Normal"/>
    <w:link w:val="Titre3Car1"/>
    <w:autoRedefine/>
    <w:unhideWhenUsed/>
    <w:qFormat/>
    <w:rsid w:val="000E4906"/>
    <w:pPr>
      <w:keepNext/>
      <w:keepLines/>
      <w:spacing w:before="200" w:after="0" w:line="276" w:lineRule="auto"/>
      <w:ind w:left="720" w:hanging="720"/>
      <w:jc w:val="left"/>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mh1l"/>
    <w:basedOn w:val="Normal"/>
    <w:next w:val="Normal"/>
    <w:link w:val="Titre4Car"/>
    <w:autoRedefine/>
    <w:uiPriority w:val="9"/>
    <w:unhideWhenUsed/>
    <w:qFormat/>
    <w:rsid w:val="000E4906"/>
    <w:pPr>
      <w:numPr>
        <w:ilvl w:val="3"/>
        <w:numId w:val="29"/>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0E4906"/>
    <w:pPr>
      <w:numPr>
        <w:ilvl w:val="4"/>
        <w:numId w:val="29"/>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0E4906"/>
    <w:pPr>
      <w:numPr>
        <w:ilvl w:val="5"/>
        <w:numId w:val="29"/>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0E4906"/>
    <w:pPr>
      <w:numPr>
        <w:ilvl w:val="6"/>
        <w:numId w:val="29"/>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0E4906"/>
    <w:pPr>
      <w:numPr>
        <w:ilvl w:val="7"/>
        <w:numId w:val="29"/>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0E4906"/>
    <w:pPr>
      <w:numPr>
        <w:ilvl w:val="8"/>
        <w:numId w:val="29"/>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0E4906"/>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0E4906"/>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32508E"/>
    <w:pPr>
      <w:tabs>
        <w:tab w:val="right" w:pos="10205"/>
      </w:tabs>
      <w:spacing w:after="0"/>
      <w:ind w:left="1920"/>
    </w:pPr>
    <w:rPr>
      <w:rFonts w:ascii="Arial" w:eastAsia="Times New Roman" w:hAnsi="Arial" w:cs="Times New Roman"/>
      <w:szCs w:val="20"/>
      <w:lang w:val="en-US" w:eastAsia="fr-FR"/>
    </w:rPr>
  </w:style>
  <w:style w:type="paragraph" w:styleId="TM8">
    <w:name w:val="toc 8"/>
    <w:basedOn w:val="Normal"/>
    <w:next w:val="Normal"/>
    <w:semiHidden/>
    <w:rsid w:val="0032508E"/>
    <w:pPr>
      <w:tabs>
        <w:tab w:val="right" w:pos="10205"/>
      </w:tabs>
      <w:spacing w:after="0"/>
      <w:ind w:left="1680"/>
    </w:pPr>
    <w:rPr>
      <w:rFonts w:ascii="Arial" w:eastAsia="Times New Roman" w:hAnsi="Arial" w:cs="Times New Roman"/>
      <w:szCs w:val="20"/>
      <w:lang w:val="en-US" w:eastAsia="fr-FR"/>
    </w:rPr>
  </w:style>
  <w:style w:type="paragraph" w:styleId="TM1">
    <w:name w:val="toc 1"/>
    <w:basedOn w:val="Normal"/>
    <w:next w:val="Normal"/>
    <w:link w:val="TM1Car"/>
    <w:uiPriority w:val="39"/>
    <w:rsid w:val="0032508E"/>
    <w:pPr>
      <w:tabs>
        <w:tab w:val="right" w:leader="dot" w:pos="10205"/>
      </w:tabs>
      <w:spacing w:before="360" w:after="0"/>
    </w:pPr>
    <w:rPr>
      <w:rFonts w:ascii="Arial" w:eastAsia="Times New Roman" w:hAnsi="Arial" w:cs="Times New Roman"/>
      <w:b/>
      <w:caps/>
      <w:szCs w:val="20"/>
      <w:lang w:val="en-US"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32508E"/>
    <w:pPr>
      <w:tabs>
        <w:tab w:val="right" w:leader="dot" w:pos="10205"/>
      </w:tabs>
      <w:spacing w:after="0"/>
      <w:ind w:left="960"/>
    </w:pPr>
    <w:rPr>
      <w:rFonts w:ascii="Arial" w:eastAsia="Times New Roman" w:hAnsi="Arial" w:cs="Times New Roman"/>
      <w:szCs w:val="20"/>
      <w:lang w:val="en-US" w:eastAsia="fr-FR"/>
    </w:rPr>
  </w:style>
  <w:style w:type="paragraph" w:styleId="TM4">
    <w:name w:val="toc 4"/>
    <w:basedOn w:val="Normal"/>
    <w:next w:val="Normal"/>
    <w:uiPriority w:val="39"/>
    <w:rsid w:val="0032508E"/>
    <w:pPr>
      <w:tabs>
        <w:tab w:val="right" w:leader="dot" w:pos="10205"/>
      </w:tabs>
      <w:spacing w:after="0"/>
      <w:ind w:left="720"/>
    </w:pPr>
    <w:rPr>
      <w:rFonts w:ascii="Arial" w:eastAsia="Times New Roman" w:hAnsi="Arial" w:cs="Times New Roman"/>
      <w:szCs w:val="20"/>
      <w:lang w:val="en-US" w:eastAsia="fr-FR"/>
    </w:rPr>
  </w:style>
  <w:style w:type="paragraph" w:styleId="TM3">
    <w:name w:val="toc 3"/>
    <w:basedOn w:val="Normal"/>
    <w:next w:val="Normal"/>
    <w:uiPriority w:val="39"/>
    <w:rsid w:val="0032508E"/>
    <w:pPr>
      <w:tabs>
        <w:tab w:val="right" w:leader="dot" w:pos="10205"/>
      </w:tabs>
      <w:spacing w:after="0"/>
      <w:ind w:left="480"/>
    </w:pPr>
    <w:rPr>
      <w:rFonts w:ascii="Arial" w:eastAsia="Times New Roman" w:hAnsi="Arial" w:cs="Times New Roman"/>
      <w:szCs w:val="20"/>
      <w:lang w:val="en-US" w:eastAsia="fr-FR"/>
    </w:rPr>
  </w:style>
  <w:style w:type="paragraph" w:styleId="TM2">
    <w:name w:val="toc 2"/>
    <w:basedOn w:val="Normal"/>
    <w:next w:val="Normal"/>
    <w:uiPriority w:val="39"/>
    <w:rsid w:val="0032508E"/>
    <w:pPr>
      <w:tabs>
        <w:tab w:val="right" w:leader="dot" w:pos="10205"/>
      </w:tabs>
      <w:spacing w:before="240" w:after="0"/>
      <w:ind w:left="240"/>
    </w:pPr>
    <w:rPr>
      <w:rFonts w:ascii="Arial" w:eastAsia="Times New Roman" w:hAnsi="Arial" w:cs="Times New Roman"/>
      <w:b/>
      <w:szCs w:val="20"/>
      <w:lang w:val="en-US" w:eastAsia="fr-FR"/>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link w:val="B1Char"/>
    <w:qFormat/>
    <w:rsid w:val="00D86CF9"/>
  </w:style>
  <w:style w:type="paragraph" w:styleId="TM6">
    <w:name w:val="toc 6"/>
    <w:basedOn w:val="Normal"/>
    <w:next w:val="Normal"/>
    <w:semiHidden/>
    <w:rsid w:val="0032508E"/>
    <w:pPr>
      <w:tabs>
        <w:tab w:val="right" w:pos="10205"/>
      </w:tabs>
      <w:spacing w:after="0"/>
      <w:ind w:left="1200"/>
    </w:pPr>
    <w:rPr>
      <w:rFonts w:ascii="Arial" w:eastAsia="Times New Roman" w:hAnsi="Arial" w:cs="Times New Roman"/>
      <w:szCs w:val="20"/>
      <w:lang w:val="en-US" w:eastAsia="fr-FR"/>
    </w:rPr>
  </w:style>
  <w:style w:type="paragraph" w:styleId="TM7">
    <w:name w:val="toc 7"/>
    <w:basedOn w:val="Normal"/>
    <w:next w:val="Normal"/>
    <w:semiHidden/>
    <w:rsid w:val="0032508E"/>
    <w:pPr>
      <w:tabs>
        <w:tab w:val="right" w:pos="10205"/>
      </w:tabs>
      <w:spacing w:after="0"/>
      <w:ind w:left="1440"/>
    </w:pPr>
    <w:rPr>
      <w:rFonts w:ascii="Arial" w:eastAsia="Times New Roman" w:hAnsi="Arial" w:cs="Times New Roman"/>
      <w:szCs w:val="20"/>
      <w:lang w:val="en-US"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link w:val="B2Char"/>
    <w:qFormat/>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APTION,Char"/>
    <w:basedOn w:val="Normal"/>
    <w:next w:val="Normal"/>
    <w:link w:val="LgendeCar"/>
    <w:autoRedefine/>
    <w:uiPriority w:val="99"/>
    <w:unhideWhenUsed/>
    <w:qFormat/>
    <w:rsid w:val="000E4906"/>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7"/>
      </w:numPr>
    </w:pPr>
    <w:rPr>
      <w:b w:val="0"/>
      <w:noProof/>
      <w:sz w:val="24"/>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0E4906"/>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0E4906"/>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0E4906"/>
    <w:rPr>
      <w:rFonts w:asciiTheme="minorHAnsi" w:eastAsiaTheme="minorHAnsi" w:hAnsiTheme="minorHAnsi" w:cstheme="minorBidi"/>
      <w:szCs w:val="22"/>
      <w:lang w:val="en-GB" w:eastAsia="en-US"/>
    </w:rPr>
  </w:style>
  <w:style w:type="table" w:customStyle="1" w:styleId="PlainTable1">
    <w:name w:val="Plain Table 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numPr>
        <w:numId w:val="0"/>
      </w:numPr>
      <w:tabs>
        <w:tab w:val="num" w:pos="864"/>
      </w:tabs>
      <w:spacing w:after="60"/>
      <w:ind w:left="864" w:hanging="864"/>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APTION Car"/>
    <w:link w:val="Lgende"/>
    <w:uiPriority w:val="99"/>
    <w:rsid w:val="000E4906"/>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0E4906"/>
    <w:pPr>
      <w:spacing w:after="0"/>
    </w:pPr>
    <w:rPr>
      <w:sz w:val="22"/>
    </w:r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character" w:customStyle="1" w:styleId="B1Char">
    <w:name w:val="B1 Char"/>
    <w:link w:val="B1"/>
    <w:locked/>
    <w:rsid w:val="0072169D"/>
    <w:rPr>
      <w:rFonts w:asciiTheme="minorHAnsi" w:eastAsiaTheme="minorHAnsi" w:hAnsiTheme="minorHAnsi" w:cstheme="minorBidi"/>
      <w:sz w:val="22"/>
      <w:szCs w:val="22"/>
      <w:lang w:val="en-GB" w:eastAsia="en-US"/>
    </w:rPr>
  </w:style>
  <w:style w:type="character" w:customStyle="1" w:styleId="B2Char">
    <w:name w:val="B2 Char"/>
    <w:link w:val="B2"/>
    <w:qFormat/>
    <w:rsid w:val="0072169D"/>
    <w:rPr>
      <w:rFonts w:asciiTheme="minorHAnsi" w:eastAsiaTheme="minorHAnsi" w:hAnsiTheme="minorHAnsi" w:cstheme="minorBidi"/>
      <w:sz w:val="22"/>
      <w:szCs w:val="22"/>
      <w:lang w:val="en-GB" w:eastAsia="en-US"/>
    </w:rPr>
  </w:style>
  <w:style w:type="paragraph" w:customStyle="1" w:styleId="Annex">
    <w:name w:val="Annex"/>
    <w:basedOn w:val="Normal"/>
    <w:next w:val="Normal"/>
    <w:link w:val="AnnexChar"/>
    <w:qFormat/>
    <w:rsid w:val="000E4906"/>
    <w:pPr>
      <w:pageBreakBefore/>
      <w:ind w:left="142" w:hanging="142"/>
    </w:pPr>
    <w:rPr>
      <w:b/>
      <w:sz w:val="32"/>
    </w:rPr>
  </w:style>
  <w:style w:type="character" w:customStyle="1" w:styleId="AnnexChar">
    <w:name w:val="Annex Char"/>
    <w:basedOn w:val="Policepardfaut"/>
    <w:link w:val="Annex"/>
    <w:rsid w:val="000E4906"/>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0E4906"/>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0E4906"/>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0E4906"/>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0E4906"/>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0E4906"/>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0E4906"/>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0E4906"/>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0E4906"/>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0E4906"/>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0E4906"/>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0E4906"/>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0E4906"/>
    <w:rPr>
      <w:b/>
      <w:bCs/>
      <w:spacing w:val="0"/>
    </w:rPr>
  </w:style>
  <w:style w:type="character" w:styleId="Accentuation">
    <w:name w:val="Emphasis"/>
    <w:uiPriority w:val="20"/>
    <w:qFormat/>
    <w:rsid w:val="000E4906"/>
    <w:rPr>
      <w:b/>
      <w:bCs/>
      <w:i/>
      <w:iCs/>
      <w:color w:val="auto"/>
    </w:rPr>
  </w:style>
  <w:style w:type="character" w:customStyle="1" w:styleId="SansinterligneCar">
    <w:name w:val="Sans interligne Car"/>
    <w:basedOn w:val="Policepardfaut"/>
    <w:link w:val="Sansinterligne"/>
    <w:uiPriority w:val="1"/>
    <w:rsid w:val="000E4906"/>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0E4906"/>
    <w:rPr>
      <w:color w:val="5A5A5A" w:themeColor="text1" w:themeTint="A5"/>
      <w:sz w:val="22"/>
    </w:rPr>
  </w:style>
  <w:style w:type="character" w:customStyle="1" w:styleId="CitationCar">
    <w:name w:val="Citation Car"/>
    <w:basedOn w:val="Policepardfaut"/>
    <w:link w:val="Citation"/>
    <w:uiPriority w:val="29"/>
    <w:rsid w:val="000E4906"/>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0E4906"/>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0E4906"/>
    <w:rPr>
      <w:rFonts w:asciiTheme="majorHAnsi" w:eastAsiaTheme="majorEastAsia" w:hAnsiTheme="majorHAnsi" w:cstheme="majorBidi"/>
      <w:i/>
      <w:iCs/>
      <w:lang w:val="en-GB" w:eastAsia="en-US"/>
    </w:rPr>
  </w:style>
  <w:style w:type="character" w:styleId="Emphaseple">
    <w:name w:val="Subtle Emphasis"/>
    <w:uiPriority w:val="19"/>
    <w:qFormat/>
    <w:rsid w:val="000E4906"/>
    <w:rPr>
      <w:i/>
      <w:iCs/>
      <w:color w:val="5A5A5A" w:themeColor="text1" w:themeTint="A5"/>
    </w:rPr>
  </w:style>
  <w:style w:type="character" w:styleId="Emphaseintense">
    <w:name w:val="Intense Emphasis"/>
    <w:uiPriority w:val="21"/>
    <w:qFormat/>
    <w:rsid w:val="000E4906"/>
    <w:rPr>
      <w:b/>
      <w:bCs/>
      <w:i/>
      <w:iCs/>
      <w:color w:val="auto"/>
      <w:u w:val="single"/>
    </w:rPr>
  </w:style>
  <w:style w:type="character" w:styleId="Rfrenceple">
    <w:name w:val="Subtle Reference"/>
    <w:uiPriority w:val="31"/>
    <w:qFormat/>
    <w:rsid w:val="000E4906"/>
    <w:rPr>
      <w:smallCaps/>
    </w:rPr>
  </w:style>
  <w:style w:type="character" w:styleId="Rfrenceintense">
    <w:name w:val="Intense Reference"/>
    <w:uiPriority w:val="32"/>
    <w:qFormat/>
    <w:rsid w:val="000E4906"/>
    <w:rPr>
      <w:b/>
      <w:bCs/>
      <w:smallCaps/>
      <w:color w:val="auto"/>
    </w:rPr>
  </w:style>
  <w:style w:type="character" w:styleId="Titredulivre">
    <w:name w:val="Book Title"/>
    <w:uiPriority w:val="33"/>
    <w:qFormat/>
    <w:rsid w:val="000E4906"/>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0E4906"/>
    <w:pPr>
      <w:numPr>
        <w:numId w:val="0"/>
      </w:numPr>
      <w:outlineLvl w:val="9"/>
    </w:pPr>
    <w:rPr>
      <w:lang w:bidi="en-US"/>
    </w:rPr>
  </w:style>
  <w:style w:type="paragraph" w:customStyle="1" w:styleId="Style2">
    <w:name w:val="_Style 2"/>
    <w:basedOn w:val="Normal"/>
    <w:uiPriority w:val="1"/>
    <w:qFormat/>
    <w:rsid w:val="00D4719C"/>
    <w:pPr>
      <w:spacing w:after="0"/>
    </w:pPr>
    <w:rPr>
      <w:rFonts w:ascii="Times New Roman" w:eastAsia="Calibri" w:hAnsi="Times New Roman" w:cs="Times New Roman"/>
      <w:szCs w:val="20"/>
      <w:lang w:eastAsia="en-GB"/>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basedOn w:val="Policepardfaut"/>
    <w:link w:val="Titre3"/>
    <w:rsid w:val="004D7DD0"/>
    <w:rPr>
      <w:rFonts w:asciiTheme="majorHAnsi" w:eastAsiaTheme="majorEastAsia" w:hAnsiTheme="majorHAnsi" w:cstheme="majorBidi"/>
      <w:b/>
      <w:bCs/>
      <w:iCs/>
      <w:sz w:val="26"/>
      <w:szCs w:val="26"/>
      <w:lang w:val="en-GB" w:eastAsia="en-US"/>
    </w:rPr>
  </w:style>
  <w:style w:type="character" w:customStyle="1" w:styleId="TM1Car">
    <w:name w:val="TM 1 Car"/>
    <w:link w:val="TM1"/>
    <w:uiPriority w:val="39"/>
    <w:rsid w:val="0032508E"/>
    <w:rPr>
      <w:rFonts w:ascii="Arial" w:eastAsia="Times New Roman" w:hAnsi="Arial"/>
      <w:b/>
      <w:caps/>
      <w:sz w:val="22"/>
      <w:lang w:val="en-US" w:eastAsia="fr-FR"/>
    </w:rPr>
  </w:style>
  <w:style w:type="character" w:customStyle="1" w:styleId="3Car">
    <w:name w:val="3 Car"/>
    <w:aliases w:val="sub-sub Car,barre Car,l3 Car,Guide 3 Car,Head 3 Car,List level 3 Car,list 3 Car,l3+toc 3 Car,heading 3 Car,CT Car,X.X.X Car"/>
    <w:basedOn w:val="Policepardfaut"/>
    <w:rsid w:val="0032508E"/>
    <w:rPr>
      <w:rFonts w:ascii="Arial" w:eastAsia="Times New Roman" w:hAnsi="Arial" w:cs="Times New Roman"/>
      <w:b/>
      <w:i/>
      <w:szCs w:val="20"/>
      <w:lang w:val="en-US"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sv-SE" w:eastAsia="ja-JP"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caption" w:uiPriority="99" w:qFormat="1"/>
    <w:lsdException w:name="Title" w:uiPriority="10" w:qFormat="1"/>
    <w:lsdException w:name="Default Paragraph Font" w:uiPriority="1"/>
    <w:lsdException w:name="Subtitle" w:uiPriority="11" w:qFormat="1"/>
    <w:lsdException w:name="Hyperlink" w:uiPriority="99"/>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E4906"/>
    <w:pPr>
      <w:spacing w:after="120"/>
      <w:jc w:val="both"/>
    </w:pPr>
    <w:rPr>
      <w:rFonts w:asciiTheme="minorHAnsi" w:eastAsiaTheme="minorHAnsi" w:hAnsiTheme="minorHAnsi" w:cstheme="minorBidi"/>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1,I1"/>
    <w:basedOn w:val="Normal"/>
    <w:next w:val="Normal"/>
    <w:link w:val="Titre1Car"/>
    <w:uiPriority w:val="9"/>
    <w:qFormat/>
    <w:rsid w:val="000E4906"/>
    <w:pPr>
      <w:pageBreakBefore/>
      <w:numPr>
        <w:numId w:val="29"/>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heading 2,X.X"/>
    <w:basedOn w:val="Normal"/>
    <w:next w:val="Normal"/>
    <w:link w:val="Titre2Car"/>
    <w:autoRedefine/>
    <w:uiPriority w:val="9"/>
    <w:unhideWhenUsed/>
    <w:qFormat/>
    <w:rsid w:val="000E4906"/>
    <w:pPr>
      <w:keepNext/>
      <w:keepLines/>
      <w:numPr>
        <w:ilvl w:val="1"/>
        <w:numId w:val="29"/>
      </w:numPr>
      <w:spacing w:before="200" w:after="0" w:line="276" w:lineRule="auto"/>
      <w:jc w:val="left"/>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sub-sub,barre,l3"/>
    <w:basedOn w:val="Normal"/>
    <w:next w:val="Normal"/>
    <w:link w:val="Titre3Car1"/>
    <w:autoRedefine/>
    <w:unhideWhenUsed/>
    <w:qFormat/>
    <w:rsid w:val="000E4906"/>
    <w:pPr>
      <w:keepNext/>
      <w:keepLines/>
      <w:spacing w:before="200" w:after="0" w:line="276" w:lineRule="auto"/>
      <w:ind w:left="720" w:hanging="720"/>
      <w:jc w:val="left"/>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mh1l"/>
    <w:basedOn w:val="Normal"/>
    <w:next w:val="Normal"/>
    <w:link w:val="Titre4Car"/>
    <w:autoRedefine/>
    <w:uiPriority w:val="9"/>
    <w:unhideWhenUsed/>
    <w:qFormat/>
    <w:rsid w:val="000E4906"/>
    <w:pPr>
      <w:numPr>
        <w:ilvl w:val="3"/>
        <w:numId w:val="29"/>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0E4906"/>
    <w:pPr>
      <w:numPr>
        <w:ilvl w:val="4"/>
        <w:numId w:val="29"/>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0E4906"/>
    <w:pPr>
      <w:numPr>
        <w:ilvl w:val="5"/>
        <w:numId w:val="29"/>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0E4906"/>
    <w:pPr>
      <w:numPr>
        <w:ilvl w:val="6"/>
        <w:numId w:val="29"/>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0E4906"/>
    <w:pPr>
      <w:numPr>
        <w:ilvl w:val="7"/>
        <w:numId w:val="29"/>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0E4906"/>
    <w:pPr>
      <w:numPr>
        <w:ilvl w:val="8"/>
        <w:numId w:val="29"/>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0E4906"/>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0E4906"/>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32508E"/>
    <w:pPr>
      <w:tabs>
        <w:tab w:val="right" w:pos="10205"/>
      </w:tabs>
      <w:spacing w:after="0"/>
      <w:ind w:left="1920"/>
    </w:pPr>
    <w:rPr>
      <w:rFonts w:ascii="Arial" w:eastAsia="Times New Roman" w:hAnsi="Arial" w:cs="Times New Roman"/>
      <w:szCs w:val="20"/>
      <w:lang w:val="en-US" w:eastAsia="fr-FR"/>
    </w:rPr>
  </w:style>
  <w:style w:type="paragraph" w:styleId="TM8">
    <w:name w:val="toc 8"/>
    <w:basedOn w:val="Normal"/>
    <w:next w:val="Normal"/>
    <w:semiHidden/>
    <w:rsid w:val="0032508E"/>
    <w:pPr>
      <w:tabs>
        <w:tab w:val="right" w:pos="10205"/>
      </w:tabs>
      <w:spacing w:after="0"/>
      <w:ind w:left="1680"/>
    </w:pPr>
    <w:rPr>
      <w:rFonts w:ascii="Arial" w:eastAsia="Times New Roman" w:hAnsi="Arial" w:cs="Times New Roman"/>
      <w:szCs w:val="20"/>
      <w:lang w:val="en-US" w:eastAsia="fr-FR"/>
    </w:rPr>
  </w:style>
  <w:style w:type="paragraph" w:styleId="TM1">
    <w:name w:val="toc 1"/>
    <w:basedOn w:val="Normal"/>
    <w:next w:val="Normal"/>
    <w:link w:val="TM1Car"/>
    <w:uiPriority w:val="39"/>
    <w:rsid w:val="0032508E"/>
    <w:pPr>
      <w:tabs>
        <w:tab w:val="right" w:leader="dot" w:pos="10205"/>
      </w:tabs>
      <w:spacing w:before="360" w:after="0"/>
    </w:pPr>
    <w:rPr>
      <w:rFonts w:ascii="Arial" w:eastAsia="Times New Roman" w:hAnsi="Arial" w:cs="Times New Roman"/>
      <w:b/>
      <w:caps/>
      <w:szCs w:val="20"/>
      <w:lang w:val="en-US"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32508E"/>
    <w:pPr>
      <w:tabs>
        <w:tab w:val="right" w:leader="dot" w:pos="10205"/>
      </w:tabs>
      <w:spacing w:after="0"/>
      <w:ind w:left="960"/>
    </w:pPr>
    <w:rPr>
      <w:rFonts w:ascii="Arial" w:eastAsia="Times New Roman" w:hAnsi="Arial" w:cs="Times New Roman"/>
      <w:szCs w:val="20"/>
      <w:lang w:val="en-US" w:eastAsia="fr-FR"/>
    </w:rPr>
  </w:style>
  <w:style w:type="paragraph" w:styleId="TM4">
    <w:name w:val="toc 4"/>
    <w:basedOn w:val="Normal"/>
    <w:next w:val="Normal"/>
    <w:uiPriority w:val="39"/>
    <w:rsid w:val="0032508E"/>
    <w:pPr>
      <w:tabs>
        <w:tab w:val="right" w:leader="dot" w:pos="10205"/>
      </w:tabs>
      <w:spacing w:after="0"/>
      <w:ind w:left="720"/>
    </w:pPr>
    <w:rPr>
      <w:rFonts w:ascii="Arial" w:eastAsia="Times New Roman" w:hAnsi="Arial" w:cs="Times New Roman"/>
      <w:szCs w:val="20"/>
      <w:lang w:val="en-US" w:eastAsia="fr-FR"/>
    </w:rPr>
  </w:style>
  <w:style w:type="paragraph" w:styleId="TM3">
    <w:name w:val="toc 3"/>
    <w:basedOn w:val="Normal"/>
    <w:next w:val="Normal"/>
    <w:uiPriority w:val="39"/>
    <w:rsid w:val="0032508E"/>
    <w:pPr>
      <w:tabs>
        <w:tab w:val="right" w:leader="dot" w:pos="10205"/>
      </w:tabs>
      <w:spacing w:after="0"/>
      <w:ind w:left="480"/>
    </w:pPr>
    <w:rPr>
      <w:rFonts w:ascii="Arial" w:eastAsia="Times New Roman" w:hAnsi="Arial" w:cs="Times New Roman"/>
      <w:szCs w:val="20"/>
      <w:lang w:val="en-US" w:eastAsia="fr-FR"/>
    </w:rPr>
  </w:style>
  <w:style w:type="paragraph" w:styleId="TM2">
    <w:name w:val="toc 2"/>
    <w:basedOn w:val="Normal"/>
    <w:next w:val="Normal"/>
    <w:uiPriority w:val="39"/>
    <w:rsid w:val="0032508E"/>
    <w:pPr>
      <w:tabs>
        <w:tab w:val="right" w:leader="dot" w:pos="10205"/>
      </w:tabs>
      <w:spacing w:before="240" w:after="0"/>
      <w:ind w:left="240"/>
    </w:pPr>
    <w:rPr>
      <w:rFonts w:ascii="Arial" w:eastAsia="Times New Roman" w:hAnsi="Arial" w:cs="Times New Roman"/>
      <w:b/>
      <w:szCs w:val="20"/>
      <w:lang w:val="en-US" w:eastAsia="fr-FR"/>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link w:val="B1Char"/>
    <w:qFormat/>
    <w:rsid w:val="00D86CF9"/>
  </w:style>
  <w:style w:type="paragraph" w:styleId="TM6">
    <w:name w:val="toc 6"/>
    <w:basedOn w:val="Normal"/>
    <w:next w:val="Normal"/>
    <w:semiHidden/>
    <w:rsid w:val="0032508E"/>
    <w:pPr>
      <w:tabs>
        <w:tab w:val="right" w:pos="10205"/>
      </w:tabs>
      <w:spacing w:after="0"/>
      <w:ind w:left="1200"/>
    </w:pPr>
    <w:rPr>
      <w:rFonts w:ascii="Arial" w:eastAsia="Times New Roman" w:hAnsi="Arial" w:cs="Times New Roman"/>
      <w:szCs w:val="20"/>
      <w:lang w:val="en-US" w:eastAsia="fr-FR"/>
    </w:rPr>
  </w:style>
  <w:style w:type="paragraph" w:styleId="TM7">
    <w:name w:val="toc 7"/>
    <w:basedOn w:val="Normal"/>
    <w:next w:val="Normal"/>
    <w:semiHidden/>
    <w:rsid w:val="0032508E"/>
    <w:pPr>
      <w:tabs>
        <w:tab w:val="right" w:pos="10205"/>
      </w:tabs>
      <w:spacing w:after="0"/>
      <w:ind w:left="1440"/>
    </w:pPr>
    <w:rPr>
      <w:rFonts w:ascii="Arial" w:eastAsia="Times New Roman" w:hAnsi="Arial" w:cs="Times New Roman"/>
      <w:szCs w:val="20"/>
      <w:lang w:val="en-US"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link w:val="B2Char"/>
    <w:qFormat/>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APTION,Char"/>
    <w:basedOn w:val="Normal"/>
    <w:next w:val="Normal"/>
    <w:link w:val="LgendeCar"/>
    <w:autoRedefine/>
    <w:uiPriority w:val="99"/>
    <w:unhideWhenUsed/>
    <w:qFormat/>
    <w:rsid w:val="000E4906"/>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7"/>
      </w:numPr>
    </w:pPr>
    <w:rPr>
      <w:b w:val="0"/>
      <w:noProof/>
      <w:sz w:val="24"/>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0E4906"/>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0E4906"/>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0E4906"/>
    <w:rPr>
      <w:rFonts w:asciiTheme="minorHAnsi" w:eastAsiaTheme="minorHAnsi" w:hAnsiTheme="minorHAnsi" w:cstheme="minorBidi"/>
      <w:szCs w:val="22"/>
      <w:lang w:val="en-GB" w:eastAsia="en-US"/>
    </w:rPr>
  </w:style>
  <w:style w:type="table" w:customStyle="1" w:styleId="PlainTable1">
    <w:name w:val="Plain Table 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numPr>
        <w:numId w:val="0"/>
      </w:numPr>
      <w:tabs>
        <w:tab w:val="num" w:pos="864"/>
      </w:tabs>
      <w:spacing w:after="60"/>
      <w:ind w:left="864" w:hanging="864"/>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APTION Car"/>
    <w:link w:val="Lgende"/>
    <w:uiPriority w:val="99"/>
    <w:rsid w:val="000E4906"/>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0E4906"/>
    <w:pPr>
      <w:spacing w:after="0"/>
    </w:pPr>
    <w:rPr>
      <w:sz w:val="22"/>
    </w:r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character" w:customStyle="1" w:styleId="B1Char">
    <w:name w:val="B1 Char"/>
    <w:link w:val="B1"/>
    <w:locked/>
    <w:rsid w:val="0072169D"/>
    <w:rPr>
      <w:rFonts w:asciiTheme="minorHAnsi" w:eastAsiaTheme="minorHAnsi" w:hAnsiTheme="minorHAnsi" w:cstheme="minorBidi"/>
      <w:sz w:val="22"/>
      <w:szCs w:val="22"/>
      <w:lang w:val="en-GB" w:eastAsia="en-US"/>
    </w:rPr>
  </w:style>
  <w:style w:type="character" w:customStyle="1" w:styleId="B2Char">
    <w:name w:val="B2 Char"/>
    <w:link w:val="B2"/>
    <w:qFormat/>
    <w:rsid w:val="0072169D"/>
    <w:rPr>
      <w:rFonts w:asciiTheme="minorHAnsi" w:eastAsiaTheme="minorHAnsi" w:hAnsiTheme="minorHAnsi" w:cstheme="minorBidi"/>
      <w:sz w:val="22"/>
      <w:szCs w:val="22"/>
      <w:lang w:val="en-GB" w:eastAsia="en-US"/>
    </w:rPr>
  </w:style>
  <w:style w:type="paragraph" w:customStyle="1" w:styleId="Annex">
    <w:name w:val="Annex"/>
    <w:basedOn w:val="Normal"/>
    <w:next w:val="Normal"/>
    <w:link w:val="AnnexChar"/>
    <w:qFormat/>
    <w:rsid w:val="000E4906"/>
    <w:pPr>
      <w:pageBreakBefore/>
      <w:ind w:left="142" w:hanging="142"/>
    </w:pPr>
    <w:rPr>
      <w:b/>
      <w:sz w:val="32"/>
    </w:rPr>
  </w:style>
  <w:style w:type="character" w:customStyle="1" w:styleId="AnnexChar">
    <w:name w:val="Annex Char"/>
    <w:basedOn w:val="Policepardfaut"/>
    <w:link w:val="Annex"/>
    <w:rsid w:val="000E4906"/>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0E4906"/>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0E4906"/>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0E4906"/>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0E4906"/>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0E4906"/>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0E4906"/>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0E4906"/>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0E4906"/>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0E4906"/>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0E4906"/>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0E4906"/>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0E4906"/>
    <w:rPr>
      <w:b/>
      <w:bCs/>
      <w:spacing w:val="0"/>
    </w:rPr>
  </w:style>
  <w:style w:type="character" w:styleId="Accentuation">
    <w:name w:val="Emphasis"/>
    <w:uiPriority w:val="20"/>
    <w:qFormat/>
    <w:rsid w:val="000E4906"/>
    <w:rPr>
      <w:b/>
      <w:bCs/>
      <w:i/>
      <w:iCs/>
      <w:color w:val="auto"/>
    </w:rPr>
  </w:style>
  <w:style w:type="character" w:customStyle="1" w:styleId="SansinterligneCar">
    <w:name w:val="Sans interligne Car"/>
    <w:basedOn w:val="Policepardfaut"/>
    <w:link w:val="Sansinterligne"/>
    <w:uiPriority w:val="1"/>
    <w:rsid w:val="000E4906"/>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0E4906"/>
    <w:rPr>
      <w:color w:val="5A5A5A" w:themeColor="text1" w:themeTint="A5"/>
      <w:sz w:val="22"/>
    </w:rPr>
  </w:style>
  <w:style w:type="character" w:customStyle="1" w:styleId="CitationCar">
    <w:name w:val="Citation Car"/>
    <w:basedOn w:val="Policepardfaut"/>
    <w:link w:val="Citation"/>
    <w:uiPriority w:val="29"/>
    <w:rsid w:val="000E4906"/>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0E4906"/>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0E4906"/>
    <w:rPr>
      <w:rFonts w:asciiTheme="majorHAnsi" w:eastAsiaTheme="majorEastAsia" w:hAnsiTheme="majorHAnsi" w:cstheme="majorBidi"/>
      <w:i/>
      <w:iCs/>
      <w:lang w:val="en-GB" w:eastAsia="en-US"/>
    </w:rPr>
  </w:style>
  <w:style w:type="character" w:styleId="Emphaseple">
    <w:name w:val="Subtle Emphasis"/>
    <w:uiPriority w:val="19"/>
    <w:qFormat/>
    <w:rsid w:val="000E4906"/>
    <w:rPr>
      <w:i/>
      <w:iCs/>
      <w:color w:val="5A5A5A" w:themeColor="text1" w:themeTint="A5"/>
    </w:rPr>
  </w:style>
  <w:style w:type="character" w:styleId="Emphaseintense">
    <w:name w:val="Intense Emphasis"/>
    <w:uiPriority w:val="21"/>
    <w:qFormat/>
    <w:rsid w:val="000E4906"/>
    <w:rPr>
      <w:b/>
      <w:bCs/>
      <w:i/>
      <w:iCs/>
      <w:color w:val="auto"/>
      <w:u w:val="single"/>
    </w:rPr>
  </w:style>
  <w:style w:type="character" w:styleId="Rfrenceple">
    <w:name w:val="Subtle Reference"/>
    <w:uiPriority w:val="31"/>
    <w:qFormat/>
    <w:rsid w:val="000E4906"/>
    <w:rPr>
      <w:smallCaps/>
    </w:rPr>
  </w:style>
  <w:style w:type="character" w:styleId="Rfrenceintense">
    <w:name w:val="Intense Reference"/>
    <w:uiPriority w:val="32"/>
    <w:qFormat/>
    <w:rsid w:val="000E4906"/>
    <w:rPr>
      <w:b/>
      <w:bCs/>
      <w:smallCaps/>
      <w:color w:val="auto"/>
    </w:rPr>
  </w:style>
  <w:style w:type="character" w:styleId="Titredulivre">
    <w:name w:val="Book Title"/>
    <w:uiPriority w:val="33"/>
    <w:qFormat/>
    <w:rsid w:val="000E4906"/>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0E4906"/>
    <w:pPr>
      <w:numPr>
        <w:numId w:val="0"/>
      </w:numPr>
      <w:outlineLvl w:val="9"/>
    </w:pPr>
    <w:rPr>
      <w:lang w:bidi="en-US"/>
    </w:rPr>
  </w:style>
  <w:style w:type="paragraph" w:customStyle="1" w:styleId="Style2">
    <w:name w:val="_Style 2"/>
    <w:basedOn w:val="Normal"/>
    <w:uiPriority w:val="1"/>
    <w:qFormat/>
    <w:rsid w:val="00D4719C"/>
    <w:pPr>
      <w:spacing w:after="0"/>
    </w:pPr>
    <w:rPr>
      <w:rFonts w:ascii="Times New Roman" w:eastAsia="Calibri" w:hAnsi="Times New Roman" w:cs="Times New Roman"/>
      <w:szCs w:val="20"/>
      <w:lang w:eastAsia="en-GB"/>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basedOn w:val="Policepardfaut"/>
    <w:link w:val="Titre3"/>
    <w:rsid w:val="004D7DD0"/>
    <w:rPr>
      <w:rFonts w:asciiTheme="majorHAnsi" w:eastAsiaTheme="majorEastAsia" w:hAnsiTheme="majorHAnsi" w:cstheme="majorBidi"/>
      <w:b/>
      <w:bCs/>
      <w:iCs/>
      <w:sz w:val="26"/>
      <w:szCs w:val="26"/>
      <w:lang w:val="en-GB" w:eastAsia="en-US"/>
    </w:rPr>
  </w:style>
  <w:style w:type="character" w:customStyle="1" w:styleId="TM1Car">
    <w:name w:val="TM 1 Car"/>
    <w:link w:val="TM1"/>
    <w:uiPriority w:val="39"/>
    <w:rsid w:val="0032508E"/>
    <w:rPr>
      <w:rFonts w:ascii="Arial" w:eastAsia="Times New Roman" w:hAnsi="Arial"/>
      <w:b/>
      <w:caps/>
      <w:sz w:val="22"/>
      <w:lang w:val="en-US" w:eastAsia="fr-FR"/>
    </w:rPr>
  </w:style>
  <w:style w:type="character" w:customStyle="1" w:styleId="3Car">
    <w:name w:val="3 Car"/>
    <w:aliases w:val="sub-sub Car,barre Car,l3 Car,Guide 3 Car,Head 3 Car,List level 3 Car,list 3 Car,l3+toc 3 Car,heading 3 Car,CT Car,X.X.X Car"/>
    <w:basedOn w:val="Policepardfaut"/>
    <w:rsid w:val="0032508E"/>
    <w:rPr>
      <w:rFonts w:ascii="Arial" w:eastAsia="Times New Roman" w:hAnsi="Arial" w:cs="Times New Roman"/>
      <w:b/>
      <w:i/>
      <w:szCs w:val="20"/>
      <w:lang w:val="en-US"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9591">
      <w:bodyDiv w:val="1"/>
      <w:marLeft w:val="0"/>
      <w:marRight w:val="0"/>
      <w:marTop w:val="0"/>
      <w:marBottom w:val="0"/>
      <w:divBdr>
        <w:top w:val="none" w:sz="0" w:space="0" w:color="auto"/>
        <w:left w:val="none" w:sz="0" w:space="0" w:color="auto"/>
        <w:bottom w:val="none" w:sz="0" w:space="0" w:color="auto"/>
        <w:right w:val="none" w:sz="0" w:space="0" w:color="auto"/>
      </w:divBdr>
    </w:div>
    <w:div w:id="42490132">
      <w:bodyDiv w:val="1"/>
      <w:marLeft w:val="0"/>
      <w:marRight w:val="0"/>
      <w:marTop w:val="0"/>
      <w:marBottom w:val="0"/>
      <w:divBdr>
        <w:top w:val="none" w:sz="0" w:space="0" w:color="auto"/>
        <w:left w:val="none" w:sz="0" w:space="0" w:color="auto"/>
        <w:bottom w:val="none" w:sz="0" w:space="0" w:color="auto"/>
        <w:right w:val="none" w:sz="0" w:space="0" w:color="auto"/>
      </w:divBdr>
    </w:div>
    <w:div w:id="114105906">
      <w:bodyDiv w:val="1"/>
      <w:marLeft w:val="0"/>
      <w:marRight w:val="0"/>
      <w:marTop w:val="0"/>
      <w:marBottom w:val="0"/>
      <w:divBdr>
        <w:top w:val="none" w:sz="0" w:space="0" w:color="auto"/>
        <w:left w:val="none" w:sz="0" w:space="0" w:color="auto"/>
        <w:bottom w:val="none" w:sz="0" w:space="0" w:color="auto"/>
        <w:right w:val="none" w:sz="0" w:space="0" w:color="auto"/>
      </w:divBdr>
    </w:div>
    <w:div w:id="164441153">
      <w:bodyDiv w:val="1"/>
      <w:marLeft w:val="0"/>
      <w:marRight w:val="0"/>
      <w:marTop w:val="0"/>
      <w:marBottom w:val="0"/>
      <w:divBdr>
        <w:top w:val="none" w:sz="0" w:space="0" w:color="auto"/>
        <w:left w:val="none" w:sz="0" w:space="0" w:color="auto"/>
        <w:bottom w:val="none" w:sz="0" w:space="0" w:color="auto"/>
        <w:right w:val="none" w:sz="0" w:space="0" w:color="auto"/>
      </w:divBdr>
    </w:div>
    <w:div w:id="241566725">
      <w:bodyDiv w:val="1"/>
      <w:marLeft w:val="0"/>
      <w:marRight w:val="0"/>
      <w:marTop w:val="0"/>
      <w:marBottom w:val="0"/>
      <w:divBdr>
        <w:top w:val="none" w:sz="0" w:space="0" w:color="auto"/>
        <w:left w:val="none" w:sz="0" w:space="0" w:color="auto"/>
        <w:bottom w:val="none" w:sz="0" w:space="0" w:color="auto"/>
        <w:right w:val="none" w:sz="0" w:space="0" w:color="auto"/>
      </w:divBdr>
    </w:div>
    <w:div w:id="365911886">
      <w:bodyDiv w:val="1"/>
      <w:marLeft w:val="0"/>
      <w:marRight w:val="0"/>
      <w:marTop w:val="0"/>
      <w:marBottom w:val="0"/>
      <w:divBdr>
        <w:top w:val="none" w:sz="0" w:space="0" w:color="auto"/>
        <w:left w:val="none" w:sz="0" w:space="0" w:color="auto"/>
        <w:bottom w:val="none" w:sz="0" w:space="0" w:color="auto"/>
        <w:right w:val="none" w:sz="0" w:space="0" w:color="auto"/>
      </w:divBdr>
      <w:divsChild>
        <w:div w:id="1531987810">
          <w:marLeft w:val="0"/>
          <w:marRight w:val="0"/>
          <w:marTop w:val="0"/>
          <w:marBottom w:val="0"/>
          <w:divBdr>
            <w:top w:val="none" w:sz="0" w:space="0" w:color="auto"/>
            <w:left w:val="none" w:sz="0" w:space="0" w:color="auto"/>
            <w:bottom w:val="none" w:sz="0" w:space="0" w:color="auto"/>
            <w:right w:val="none" w:sz="0" w:space="0" w:color="auto"/>
          </w:divBdr>
        </w:div>
      </w:divsChild>
    </w:div>
    <w:div w:id="407920799">
      <w:bodyDiv w:val="1"/>
      <w:marLeft w:val="0"/>
      <w:marRight w:val="0"/>
      <w:marTop w:val="0"/>
      <w:marBottom w:val="0"/>
      <w:divBdr>
        <w:top w:val="none" w:sz="0" w:space="0" w:color="auto"/>
        <w:left w:val="none" w:sz="0" w:space="0" w:color="auto"/>
        <w:bottom w:val="none" w:sz="0" w:space="0" w:color="auto"/>
        <w:right w:val="none" w:sz="0" w:space="0" w:color="auto"/>
      </w:divBdr>
      <w:divsChild>
        <w:div w:id="675427863">
          <w:marLeft w:val="0"/>
          <w:marRight w:val="0"/>
          <w:marTop w:val="0"/>
          <w:marBottom w:val="0"/>
          <w:divBdr>
            <w:top w:val="none" w:sz="0" w:space="0" w:color="auto"/>
            <w:left w:val="none" w:sz="0" w:space="0" w:color="auto"/>
            <w:bottom w:val="none" w:sz="0" w:space="0" w:color="auto"/>
            <w:right w:val="none" w:sz="0" w:space="0" w:color="auto"/>
          </w:divBdr>
          <w:divsChild>
            <w:div w:id="4484056">
              <w:marLeft w:val="0"/>
              <w:marRight w:val="0"/>
              <w:marTop w:val="0"/>
              <w:marBottom w:val="0"/>
              <w:divBdr>
                <w:top w:val="none" w:sz="0" w:space="0" w:color="auto"/>
                <w:left w:val="none" w:sz="0" w:space="0" w:color="auto"/>
                <w:bottom w:val="none" w:sz="0" w:space="0" w:color="auto"/>
                <w:right w:val="none" w:sz="0" w:space="0" w:color="auto"/>
              </w:divBdr>
            </w:div>
            <w:div w:id="28341616">
              <w:marLeft w:val="0"/>
              <w:marRight w:val="0"/>
              <w:marTop w:val="0"/>
              <w:marBottom w:val="0"/>
              <w:divBdr>
                <w:top w:val="none" w:sz="0" w:space="0" w:color="auto"/>
                <w:left w:val="none" w:sz="0" w:space="0" w:color="auto"/>
                <w:bottom w:val="none" w:sz="0" w:space="0" w:color="auto"/>
                <w:right w:val="none" w:sz="0" w:space="0" w:color="auto"/>
              </w:divBdr>
            </w:div>
            <w:div w:id="196623699">
              <w:marLeft w:val="0"/>
              <w:marRight w:val="0"/>
              <w:marTop w:val="0"/>
              <w:marBottom w:val="0"/>
              <w:divBdr>
                <w:top w:val="none" w:sz="0" w:space="0" w:color="auto"/>
                <w:left w:val="none" w:sz="0" w:space="0" w:color="auto"/>
                <w:bottom w:val="none" w:sz="0" w:space="0" w:color="auto"/>
                <w:right w:val="none" w:sz="0" w:space="0" w:color="auto"/>
              </w:divBdr>
            </w:div>
            <w:div w:id="225536215">
              <w:marLeft w:val="0"/>
              <w:marRight w:val="0"/>
              <w:marTop w:val="0"/>
              <w:marBottom w:val="0"/>
              <w:divBdr>
                <w:top w:val="none" w:sz="0" w:space="0" w:color="auto"/>
                <w:left w:val="none" w:sz="0" w:space="0" w:color="auto"/>
                <w:bottom w:val="none" w:sz="0" w:space="0" w:color="auto"/>
                <w:right w:val="none" w:sz="0" w:space="0" w:color="auto"/>
              </w:divBdr>
            </w:div>
            <w:div w:id="364990845">
              <w:marLeft w:val="0"/>
              <w:marRight w:val="0"/>
              <w:marTop w:val="0"/>
              <w:marBottom w:val="0"/>
              <w:divBdr>
                <w:top w:val="none" w:sz="0" w:space="0" w:color="auto"/>
                <w:left w:val="none" w:sz="0" w:space="0" w:color="auto"/>
                <w:bottom w:val="none" w:sz="0" w:space="0" w:color="auto"/>
                <w:right w:val="none" w:sz="0" w:space="0" w:color="auto"/>
              </w:divBdr>
            </w:div>
            <w:div w:id="614604811">
              <w:marLeft w:val="0"/>
              <w:marRight w:val="0"/>
              <w:marTop w:val="0"/>
              <w:marBottom w:val="0"/>
              <w:divBdr>
                <w:top w:val="none" w:sz="0" w:space="0" w:color="auto"/>
                <w:left w:val="none" w:sz="0" w:space="0" w:color="auto"/>
                <w:bottom w:val="none" w:sz="0" w:space="0" w:color="auto"/>
                <w:right w:val="none" w:sz="0" w:space="0" w:color="auto"/>
              </w:divBdr>
            </w:div>
            <w:div w:id="719328420">
              <w:marLeft w:val="0"/>
              <w:marRight w:val="0"/>
              <w:marTop w:val="0"/>
              <w:marBottom w:val="0"/>
              <w:divBdr>
                <w:top w:val="none" w:sz="0" w:space="0" w:color="auto"/>
                <w:left w:val="none" w:sz="0" w:space="0" w:color="auto"/>
                <w:bottom w:val="none" w:sz="0" w:space="0" w:color="auto"/>
                <w:right w:val="none" w:sz="0" w:space="0" w:color="auto"/>
              </w:divBdr>
            </w:div>
            <w:div w:id="795948089">
              <w:marLeft w:val="0"/>
              <w:marRight w:val="0"/>
              <w:marTop w:val="0"/>
              <w:marBottom w:val="0"/>
              <w:divBdr>
                <w:top w:val="none" w:sz="0" w:space="0" w:color="auto"/>
                <w:left w:val="none" w:sz="0" w:space="0" w:color="auto"/>
                <w:bottom w:val="none" w:sz="0" w:space="0" w:color="auto"/>
                <w:right w:val="none" w:sz="0" w:space="0" w:color="auto"/>
              </w:divBdr>
            </w:div>
            <w:div w:id="905183852">
              <w:marLeft w:val="0"/>
              <w:marRight w:val="0"/>
              <w:marTop w:val="0"/>
              <w:marBottom w:val="0"/>
              <w:divBdr>
                <w:top w:val="none" w:sz="0" w:space="0" w:color="auto"/>
                <w:left w:val="none" w:sz="0" w:space="0" w:color="auto"/>
                <w:bottom w:val="none" w:sz="0" w:space="0" w:color="auto"/>
                <w:right w:val="none" w:sz="0" w:space="0" w:color="auto"/>
              </w:divBdr>
            </w:div>
            <w:div w:id="1004632002">
              <w:marLeft w:val="0"/>
              <w:marRight w:val="0"/>
              <w:marTop w:val="0"/>
              <w:marBottom w:val="0"/>
              <w:divBdr>
                <w:top w:val="none" w:sz="0" w:space="0" w:color="auto"/>
                <w:left w:val="none" w:sz="0" w:space="0" w:color="auto"/>
                <w:bottom w:val="none" w:sz="0" w:space="0" w:color="auto"/>
                <w:right w:val="none" w:sz="0" w:space="0" w:color="auto"/>
              </w:divBdr>
            </w:div>
            <w:div w:id="1160342789">
              <w:marLeft w:val="0"/>
              <w:marRight w:val="0"/>
              <w:marTop w:val="0"/>
              <w:marBottom w:val="0"/>
              <w:divBdr>
                <w:top w:val="none" w:sz="0" w:space="0" w:color="auto"/>
                <w:left w:val="none" w:sz="0" w:space="0" w:color="auto"/>
                <w:bottom w:val="none" w:sz="0" w:space="0" w:color="auto"/>
                <w:right w:val="none" w:sz="0" w:space="0" w:color="auto"/>
              </w:divBdr>
            </w:div>
            <w:div w:id="1191533417">
              <w:marLeft w:val="0"/>
              <w:marRight w:val="0"/>
              <w:marTop w:val="0"/>
              <w:marBottom w:val="0"/>
              <w:divBdr>
                <w:top w:val="none" w:sz="0" w:space="0" w:color="auto"/>
                <w:left w:val="none" w:sz="0" w:space="0" w:color="auto"/>
                <w:bottom w:val="none" w:sz="0" w:space="0" w:color="auto"/>
                <w:right w:val="none" w:sz="0" w:space="0" w:color="auto"/>
              </w:divBdr>
            </w:div>
            <w:div w:id="1292052053">
              <w:marLeft w:val="0"/>
              <w:marRight w:val="0"/>
              <w:marTop w:val="0"/>
              <w:marBottom w:val="0"/>
              <w:divBdr>
                <w:top w:val="none" w:sz="0" w:space="0" w:color="auto"/>
                <w:left w:val="none" w:sz="0" w:space="0" w:color="auto"/>
                <w:bottom w:val="none" w:sz="0" w:space="0" w:color="auto"/>
                <w:right w:val="none" w:sz="0" w:space="0" w:color="auto"/>
              </w:divBdr>
            </w:div>
            <w:div w:id="1546019064">
              <w:marLeft w:val="0"/>
              <w:marRight w:val="0"/>
              <w:marTop w:val="0"/>
              <w:marBottom w:val="0"/>
              <w:divBdr>
                <w:top w:val="none" w:sz="0" w:space="0" w:color="auto"/>
                <w:left w:val="none" w:sz="0" w:space="0" w:color="auto"/>
                <w:bottom w:val="none" w:sz="0" w:space="0" w:color="auto"/>
                <w:right w:val="none" w:sz="0" w:space="0" w:color="auto"/>
              </w:divBdr>
            </w:div>
            <w:div w:id="1553929963">
              <w:marLeft w:val="0"/>
              <w:marRight w:val="0"/>
              <w:marTop w:val="0"/>
              <w:marBottom w:val="0"/>
              <w:divBdr>
                <w:top w:val="none" w:sz="0" w:space="0" w:color="auto"/>
                <w:left w:val="none" w:sz="0" w:space="0" w:color="auto"/>
                <w:bottom w:val="none" w:sz="0" w:space="0" w:color="auto"/>
                <w:right w:val="none" w:sz="0" w:space="0" w:color="auto"/>
              </w:divBdr>
            </w:div>
            <w:div w:id="1727097871">
              <w:marLeft w:val="0"/>
              <w:marRight w:val="0"/>
              <w:marTop w:val="0"/>
              <w:marBottom w:val="0"/>
              <w:divBdr>
                <w:top w:val="none" w:sz="0" w:space="0" w:color="auto"/>
                <w:left w:val="none" w:sz="0" w:space="0" w:color="auto"/>
                <w:bottom w:val="none" w:sz="0" w:space="0" w:color="auto"/>
                <w:right w:val="none" w:sz="0" w:space="0" w:color="auto"/>
              </w:divBdr>
            </w:div>
            <w:div w:id="1778065151">
              <w:marLeft w:val="0"/>
              <w:marRight w:val="0"/>
              <w:marTop w:val="0"/>
              <w:marBottom w:val="0"/>
              <w:divBdr>
                <w:top w:val="none" w:sz="0" w:space="0" w:color="auto"/>
                <w:left w:val="none" w:sz="0" w:space="0" w:color="auto"/>
                <w:bottom w:val="none" w:sz="0" w:space="0" w:color="auto"/>
                <w:right w:val="none" w:sz="0" w:space="0" w:color="auto"/>
              </w:divBdr>
            </w:div>
            <w:div w:id="1785803025">
              <w:marLeft w:val="0"/>
              <w:marRight w:val="0"/>
              <w:marTop w:val="0"/>
              <w:marBottom w:val="0"/>
              <w:divBdr>
                <w:top w:val="none" w:sz="0" w:space="0" w:color="auto"/>
                <w:left w:val="none" w:sz="0" w:space="0" w:color="auto"/>
                <w:bottom w:val="none" w:sz="0" w:space="0" w:color="auto"/>
                <w:right w:val="none" w:sz="0" w:space="0" w:color="auto"/>
              </w:divBdr>
            </w:div>
            <w:div w:id="1870951498">
              <w:marLeft w:val="0"/>
              <w:marRight w:val="0"/>
              <w:marTop w:val="0"/>
              <w:marBottom w:val="0"/>
              <w:divBdr>
                <w:top w:val="none" w:sz="0" w:space="0" w:color="auto"/>
                <w:left w:val="none" w:sz="0" w:space="0" w:color="auto"/>
                <w:bottom w:val="none" w:sz="0" w:space="0" w:color="auto"/>
                <w:right w:val="none" w:sz="0" w:space="0" w:color="auto"/>
              </w:divBdr>
            </w:div>
            <w:div w:id="1875801809">
              <w:marLeft w:val="0"/>
              <w:marRight w:val="0"/>
              <w:marTop w:val="0"/>
              <w:marBottom w:val="0"/>
              <w:divBdr>
                <w:top w:val="none" w:sz="0" w:space="0" w:color="auto"/>
                <w:left w:val="none" w:sz="0" w:space="0" w:color="auto"/>
                <w:bottom w:val="none" w:sz="0" w:space="0" w:color="auto"/>
                <w:right w:val="none" w:sz="0" w:space="0" w:color="auto"/>
              </w:divBdr>
            </w:div>
            <w:div w:id="1948808430">
              <w:marLeft w:val="0"/>
              <w:marRight w:val="0"/>
              <w:marTop w:val="0"/>
              <w:marBottom w:val="0"/>
              <w:divBdr>
                <w:top w:val="none" w:sz="0" w:space="0" w:color="auto"/>
                <w:left w:val="none" w:sz="0" w:space="0" w:color="auto"/>
                <w:bottom w:val="none" w:sz="0" w:space="0" w:color="auto"/>
                <w:right w:val="none" w:sz="0" w:space="0" w:color="auto"/>
              </w:divBdr>
            </w:div>
            <w:div w:id="1979527678">
              <w:marLeft w:val="0"/>
              <w:marRight w:val="0"/>
              <w:marTop w:val="0"/>
              <w:marBottom w:val="0"/>
              <w:divBdr>
                <w:top w:val="none" w:sz="0" w:space="0" w:color="auto"/>
                <w:left w:val="none" w:sz="0" w:space="0" w:color="auto"/>
                <w:bottom w:val="none" w:sz="0" w:space="0" w:color="auto"/>
                <w:right w:val="none" w:sz="0" w:space="0" w:color="auto"/>
              </w:divBdr>
            </w:div>
            <w:div w:id="2004627185">
              <w:marLeft w:val="0"/>
              <w:marRight w:val="0"/>
              <w:marTop w:val="0"/>
              <w:marBottom w:val="0"/>
              <w:divBdr>
                <w:top w:val="none" w:sz="0" w:space="0" w:color="auto"/>
                <w:left w:val="none" w:sz="0" w:space="0" w:color="auto"/>
                <w:bottom w:val="none" w:sz="0" w:space="0" w:color="auto"/>
                <w:right w:val="none" w:sz="0" w:space="0" w:color="auto"/>
              </w:divBdr>
            </w:div>
            <w:div w:id="206821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325715">
      <w:bodyDiv w:val="1"/>
      <w:marLeft w:val="0"/>
      <w:marRight w:val="0"/>
      <w:marTop w:val="0"/>
      <w:marBottom w:val="0"/>
      <w:divBdr>
        <w:top w:val="none" w:sz="0" w:space="0" w:color="auto"/>
        <w:left w:val="none" w:sz="0" w:space="0" w:color="auto"/>
        <w:bottom w:val="none" w:sz="0" w:space="0" w:color="auto"/>
        <w:right w:val="none" w:sz="0" w:space="0" w:color="auto"/>
      </w:divBdr>
    </w:div>
    <w:div w:id="482236622">
      <w:bodyDiv w:val="1"/>
      <w:marLeft w:val="0"/>
      <w:marRight w:val="0"/>
      <w:marTop w:val="0"/>
      <w:marBottom w:val="0"/>
      <w:divBdr>
        <w:top w:val="none" w:sz="0" w:space="0" w:color="auto"/>
        <w:left w:val="none" w:sz="0" w:space="0" w:color="auto"/>
        <w:bottom w:val="none" w:sz="0" w:space="0" w:color="auto"/>
        <w:right w:val="none" w:sz="0" w:space="0" w:color="auto"/>
      </w:divBdr>
    </w:div>
    <w:div w:id="490948139">
      <w:bodyDiv w:val="1"/>
      <w:marLeft w:val="0"/>
      <w:marRight w:val="0"/>
      <w:marTop w:val="0"/>
      <w:marBottom w:val="0"/>
      <w:divBdr>
        <w:top w:val="none" w:sz="0" w:space="0" w:color="auto"/>
        <w:left w:val="none" w:sz="0" w:space="0" w:color="auto"/>
        <w:bottom w:val="none" w:sz="0" w:space="0" w:color="auto"/>
        <w:right w:val="none" w:sz="0" w:space="0" w:color="auto"/>
      </w:divBdr>
      <w:divsChild>
        <w:div w:id="1615555088">
          <w:marLeft w:val="0"/>
          <w:marRight w:val="0"/>
          <w:marTop w:val="0"/>
          <w:marBottom w:val="0"/>
          <w:divBdr>
            <w:top w:val="none" w:sz="0" w:space="0" w:color="auto"/>
            <w:left w:val="none" w:sz="0" w:space="0" w:color="auto"/>
            <w:bottom w:val="none" w:sz="0" w:space="0" w:color="auto"/>
            <w:right w:val="none" w:sz="0" w:space="0" w:color="auto"/>
          </w:divBdr>
          <w:divsChild>
            <w:div w:id="150340634">
              <w:marLeft w:val="0"/>
              <w:marRight w:val="0"/>
              <w:marTop w:val="0"/>
              <w:marBottom w:val="0"/>
              <w:divBdr>
                <w:top w:val="none" w:sz="0" w:space="0" w:color="auto"/>
                <w:left w:val="none" w:sz="0" w:space="0" w:color="auto"/>
                <w:bottom w:val="none" w:sz="0" w:space="0" w:color="auto"/>
                <w:right w:val="none" w:sz="0" w:space="0" w:color="auto"/>
              </w:divBdr>
            </w:div>
            <w:div w:id="229001914">
              <w:marLeft w:val="0"/>
              <w:marRight w:val="0"/>
              <w:marTop w:val="0"/>
              <w:marBottom w:val="0"/>
              <w:divBdr>
                <w:top w:val="none" w:sz="0" w:space="0" w:color="auto"/>
                <w:left w:val="none" w:sz="0" w:space="0" w:color="auto"/>
                <w:bottom w:val="none" w:sz="0" w:space="0" w:color="auto"/>
                <w:right w:val="none" w:sz="0" w:space="0" w:color="auto"/>
              </w:divBdr>
            </w:div>
            <w:div w:id="507333343">
              <w:marLeft w:val="0"/>
              <w:marRight w:val="0"/>
              <w:marTop w:val="0"/>
              <w:marBottom w:val="0"/>
              <w:divBdr>
                <w:top w:val="none" w:sz="0" w:space="0" w:color="auto"/>
                <w:left w:val="none" w:sz="0" w:space="0" w:color="auto"/>
                <w:bottom w:val="none" w:sz="0" w:space="0" w:color="auto"/>
                <w:right w:val="none" w:sz="0" w:space="0" w:color="auto"/>
              </w:divBdr>
            </w:div>
            <w:div w:id="834421775">
              <w:marLeft w:val="0"/>
              <w:marRight w:val="0"/>
              <w:marTop w:val="0"/>
              <w:marBottom w:val="0"/>
              <w:divBdr>
                <w:top w:val="none" w:sz="0" w:space="0" w:color="auto"/>
                <w:left w:val="none" w:sz="0" w:space="0" w:color="auto"/>
                <w:bottom w:val="none" w:sz="0" w:space="0" w:color="auto"/>
                <w:right w:val="none" w:sz="0" w:space="0" w:color="auto"/>
              </w:divBdr>
            </w:div>
            <w:div w:id="846554570">
              <w:marLeft w:val="0"/>
              <w:marRight w:val="0"/>
              <w:marTop w:val="0"/>
              <w:marBottom w:val="0"/>
              <w:divBdr>
                <w:top w:val="none" w:sz="0" w:space="0" w:color="auto"/>
                <w:left w:val="none" w:sz="0" w:space="0" w:color="auto"/>
                <w:bottom w:val="none" w:sz="0" w:space="0" w:color="auto"/>
                <w:right w:val="none" w:sz="0" w:space="0" w:color="auto"/>
              </w:divBdr>
            </w:div>
            <w:div w:id="899940860">
              <w:marLeft w:val="0"/>
              <w:marRight w:val="0"/>
              <w:marTop w:val="0"/>
              <w:marBottom w:val="0"/>
              <w:divBdr>
                <w:top w:val="none" w:sz="0" w:space="0" w:color="auto"/>
                <w:left w:val="none" w:sz="0" w:space="0" w:color="auto"/>
                <w:bottom w:val="none" w:sz="0" w:space="0" w:color="auto"/>
                <w:right w:val="none" w:sz="0" w:space="0" w:color="auto"/>
              </w:divBdr>
            </w:div>
            <w:div w:id="1504051576">
              <w:marLeft w:val="0"/>
              <w:marRight w:val="0"/>
              <w:marTop w:val="0"/>
              <w:marBottom w:val="0"/>
              <w:divBdr>
                <w:top w:val="none" w:sz="0" w:space="0" w:color="auto"/>
                <w:left w:val="none" w:sz="0" w:space="0" w:color="auto"/>
                <w:bottom w:val="none" w:sz="0" w:space="0" w:color="auto"/>
                <w:right w:val="none" w:sz="0" w:space="0" w:color="auto"/>
              </w:divBdr>
            </w:div>
            <w:div w:id="1516574990">
              <w:marLeft w:val="0"/>
              <w:marRight w:val="0"/>
              <w:marTop w:val="0"/>
              <w:marBottom w:val="0"/>
              <w:divBdr>
                <w:top w:val="none" w:sz="0" w:space="0" w:color="auto"/>
                <w:left w:val="none" w:sz="0" w:space="0" w:color="auto"/>
                <w:bottom w:val="none" w:sz="0" w:space="0" w:color="auto"/>
                <w:right w:val="none" w:sz="0" w:space="0" w:color="auto"/>
              </w:divBdr>
            </w:div>
            <w:div w:id="1660769632">
              <w:marLeft w:val="0"/>
              <w:marRight w:val="0"/>
              <w:marTop w:val="0"/>
              <w:marBottom w:val="0"/>
              <w:divBdr>
                <w:top w:val="none" w:sz="0" w:space="0" w:color="auto"/>
                <w:left w:val="none" w:sz="0" w:space="0" w:color="auto"/>
                <w:bottom w:val="none" w:sz="0" w:space="0" w:color="auto"/>
                <w:right w:val="none" w:sz="0" w:space="0" w:color="auto"/>
              </w:divBdr>
            </w:div>
            <w:div w:id="1828127987">
              <w:marLeft w:val="0"/>
              <w:marRight w:val="0"/>
              <w:marTop w:val="0"/>
              <w:marBottom w:val="0"/>
              <w:divBdr>
                <w:top w:val="none" w:sz="0" w:space="0" w:color="auto"/>
                <w:left w:val="none" w:sz="0" w:space="0" w:color="auto"/>
                <w:bottom w:val="none" w:sz="0" w:space="0" w:color="auto"/>
                <w:right w:val="none" w:sz="0" w:space="0" w:color="auto"/>
              </w:divBdr>
            </w:div>
            <w:div w:id="1865944548">
              <w:marLeft w:val="0"/>
              <w:marRight w:val="0"/>
              <w:marTop w:val="0"/>
              <w:marBottom w:val="0"/>
              <w:divBdr>
                <w:top w:val="none" w:sz="0" w:space="0" w:color="auto"/>
                <w:left w:val="none" w:sz="0" w:space="0" w:color="auto"/>
                <w:bottom w:val="none" w:sz="0" w:space="0" w:color="auto"/>
                <w:right w:val="none" w:sz="0" w:space="0" w:color="auto"/>
              </w:divBdr>
            </w:div>
            <w:div w:id="1923250226">
              <w:marLeft w:val="0"/>
              <w:marRight w:val="0"/>
              <w:marTop w:val="0"/>
              <w:marBottom w:val="0"/>
              <w:divBdr>
                <w:top w:val="none" w:sz="0" w:space="0" w:color="auto"/>
                <w:left w:val="none" w:sz="0" w:space="0" w:color="auto"/>
                <w:bottom w:val="none" w:sz="0" w:space="0" w:color="auto"/>
                <w:right w:val="none" w:sz="0" w:space="0" w:color="auto"/>
              </w:divBdr>
            </w:div>
            <w:div w:id="193432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790697">
      <w:bodyDiv w:val="1"/>
      <w:marLeft w:val="0"/>
      <w:marRight w:val="0"/>
      <w:marTop w:val="0"/>
      <w:marBottom w:val="0"/>
      <w:divBdr>
        <w:top w:val="none" w:sz="0" w:space="0" w:color="auto"/>
        <w:left w:val="none" w:sz="0" w:space="0" w:color="auto"/>
        <w:bottom w:val="none" w:sz="0" w:space="0" w:color="auto"/>
        <w:right w:val="none" w:sz="0" w:space="0" w:color="auto"/>
      </w:divBdr>
      <w:divsChild>
        <w:div w:id="485323791">
          <w:marLeft w:val="0"/>
          <w:marRight w:val="0"/>
          <w:marTop w:val="0"/>
          <w:marBottom w:val="0"/>
          <w:divBdr>
            <w:top w:val="none" w:sz="0" w:space="0" w:color="auto"/>
            <w:left w:val="none" w:sz="0" w:space="0" w:color="auto"/>
            <w:bottom w:val="none" w:sz="0" w:space="0" w:color="auto"/>
            <w:right w:val="none" w:sz="0" w:space="0" w:color="auto"/>
          </w:divBdr>
          <w:divsChild>
            <w:div w:id="150416431">
              <w:marLeft w:val="0"/>
              <w:marRight w:val="0"/>
              <w:marTop w:val="0"/>
              <w:marBottom w:val="0"/>
              <w:divBdr>
                <w:top w:val="none" w:sz="0" w:space="0" w:color="auto"/>
                <w:left w:val="none" w:sz="0" w:space="0" w:color="auto"/>
                <w:bottom w:val="none" w:sz="0" w:space="0" w:color="auto"/>
                <w:right w:val="none" w:sz="0" w:space="0" w:color="auto"/>
              </w:divBdr>
              <w:divsChild>
                <w:div w:id="210576870">
                  <w:marLeft w:val="0"/>
                  <w:marRight w:val="0"/>
                  <w:marTop w:val="0"/>
                  <w:marBottom w:val="0"/>
                  <w:divBdr>
                    <w:top w:val="none" w:sz="0" w:space="0" w:color="auto"/>
                    <w:left w:val="none" w:sz="0" w:space="0" w:color="auto"/>
                    <w:bottom w:val="none" w:sz="0" w:space="0" w:color="auto"/>
                    <w:right w:val="none" w:sz="0" w:space="0" w:color="auto"/>
                  </w:divBdr>
                </w:div>
                <w:div w:id="463930632">
                  <w:marLeft w:val="0"/>
                  <w:marRight w:val="0"/>
                  <w:marTop w:val="0"/>
                  <w:marBottom w:val="0"/>
                  <w:divBdr>
                    <w:top w:val="none" w:sz="0" w:space="0" w:color="auto"/>
                    <w:left w:val="none" w:sz="0" w:space="0" w:color="auto"/>
                    <w:bottom w:val="none" w:sz="0" w:space="0" w:color="auto"/>
                    <w:right w:val="none" w:sz="0" w:space="0" w:color="auto"/>
                  </w:divBdr>
                </w:div>
                <w:div w:id="1472791046">
                  <w:marLeft w:val="0"/>
                  <w:marRight w:val="0"/>
                  <w:marTop w:val="0"/>
                  <w:marBottom w:val="0"/>
                  <w:divBdr>
                    <w:top w:val="none" w:sz="0" w:space="0" w:color="auto"/>
                    <w:left w:val="none" w:sz="0" w:space="0" w:color="auto"/>
                    <w:bottom w:val="none" w:sz="0" w:space="0" w:color="auto"/>
                    <w:right w:val="none" w:sz="0" w:space="0" w:color="auto"/>
                  </w:divBdr>
                </w:div>
                <w:div w:id="1575896251">
                  <w:marLeft w:val="0"/>
                  <w:marRight w:val="0"/>
                  <w:marTop w:val="0"/>
                  <w:marBottom w:val="0"/>
                  <w:divBdr>
                    <w:top w:val="none" w:sz="0" w:space="0" w:color="auto"/>
                    <w:left w:val="none" w:sz="0" w:space="0" w:color="auto"/>
                    <w:bottom w:val="none" w:sz="0" w:space="0" w:color="auto"/>
                    <w:right w:val="none" w:sz="0" w:space="0" w:color="auto"/>
                  </w:divBdr>
                </w:div>
                <w:div w:id="183332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406948">
      <w:bodyDiv w:val="1"/>
      <w:marLeft w:val="0"/>
      <w:marRight w:val="0"/>
      <w:marTop w:val="0"/>
      <w:marBottom w:val="0"/>
      <w:divBdr>
        <w:top w:val="none" w:sz="0" w:space="0" w:color="auto"/>
        <w:left w:val="none" w:sz="0" w:space="0" w:color="auto"/>
        <w:bottom w:val="none" w:sz="0" w:space="0" w:color="auto"/>
        <w:right w:val="none" w:sz="0" w:space="0" w:color="auto"/>
      </w:divBdr>
    </w:div>
    <w:div w:id="603996923">
      <w:bodyDiv w:val="1"/>
      <w:marLeft w:val="0"/>
      <w:marRight w:val="0"/>
      <w:marTop w:val="0"/>
      <w:marBottom w:val="0"/>
      <w:divBdr>
        <w:top w:val="none" w:sz="0" w:space="0" w:color="auto"/>
        <w:left w:val="none" w:sz="0" w:space="0" w:color="auto"/>
        <w:bottom w:val="none" w:sz="0" w:space="0" w:color="auto"/>
        <w:right w:val="none" w:sz="0" w:space="0" w:color="auto"/>
      </w:divBdr>
    </w:div>
    <w:div w:id="611745144">
      <w:bodyDiv w:val="1"/>
      <w:marLeft w:val="0"/>
      <w:marRight w:val="0"/>
      <w:marTop w:val="0"/>
      <w:marBottom w:val="0"/>
      <w:divBdr>
        <w:top w:val="none" w:sz="0" w:space="0" w:color="auto"/>
        <w:left w:val="none" w:sz="0" w:space="0" w:color="auto"/>
        <w:bottom w:val="none" w:sz="0" w:space="0" w:color="auto"/>
        <w:right w:val="none" w:sz="0" w:space="0" w:color="auto"/>
      </w:divBdr>
    </w:div>
    <w:div w:id="615450685">
      <w:bodyDiv w:val="1"/>
      <w:marLeft w:val="0"/>
      <w:marRight w:val="0"/>
      <w:marTop w:val="0"/>
      <w:marBottom w:val="0"/>
      <w:divBdr>
        <w:top w:val="none" w:sz="0" w:space="0" w:color="auto"/>
        <w:left w:val="none" w:sz="0" w:space="0" w:color="auto"/>
        <w:bottom w:val="none" w:sz="0" w:space="0" w:color="auto"/>
        <w:right w:val="none" w:sz="0" w:space="0" w:color="auto"/>
      </w:divBdr>
    </w:div>
    <w:div w:id="736518155">
      <w:bodyDiv w:val="1"/>
      <w:marLeft w:val="0"/>
      <w:marRight w:val="0"/>
      <w:marTop w:val="0"/>
      <w:marBottom w:val="0"/>
      <w:divBdr>
        <w:top w:val="none" w:sz="0" w:space="0" w:color="auto"/>
        <w:left w:val="none" w:sz="0" w:space="0" w:color="auto"/>
        <w:bottom w:val="none" w:sz="0" w:space="0" w:color="auto"/>
        <w:right w:val="none" w:sz="0" w:space="0" w:color="auto"/>
      </w:divBdr>
    </w:div>
    <w:div w:id="751202690">
      <w:bodyDiv w:val="1"/>
      <w:marLeft w:val="0"/>
      <w:marRight w:val="0"/>
      <w:marTop w:val="0"/>
      <w:marBottom w:val="0"/>
      <w:divBdr>
        <w:top w:val="none" w:sz="0" w:space="0" w:color="auto"/>
        <w:left w:val="none" w:sz="0" w:space="0" w:color="auto"/>
        <w:bottom w:val="none" w:sz="0" w:space="0" w:color="auto"/>
        <w:right w:val="none" w:sz="0" w:space="0" w:color="auto"/>
      </w:divBdr>
      <w:divsChild>
        <w:div w:id="914361146">
          <w:marLeft w:val="0"/>
          <w:marRight w:val="0"/>
          <w:marTop w:val="0"/>
          <w:marBottom w:val="0"/>
          <w:divBdr>
            <w:top w:val="none" w:sz="0" w:space="0" w:color="auto"/>
            <w:left w:val="none" w:sz="0" w:space="0" w:color="auto"/>
            <w:bottom w:val="none" w:sz="0" w:space="0" w:color="auto"/>
            <w:right w:val="none" w:sz="0" w:space="0" w:color="auto"/>
          </w:divBdr>
          <w:divsChild>
            <w:div w:id="220093612">
              <w:marLeft w:val="0"/>
              <w:marRight w:val="0"/>
              <w:marTop w:val="0"/>
              <w:marBottom w:val="0"/>
              <w:divBdr>
                <w:top w:val="none" w:sz="0" w:space="0" w:color="auto"/>
                <w:left w:val="none" w:sz="0" w:space="0" w:color="auto"/>
                <w:bottom w:val="none" w:sz="0" w:space="0" w:color="auto"/>
                <w:right w:val="none" w:sz="0" w:space="0" w:color="auto"/>
              </w:divBdr>
            </w:div>
            <w:div w:id="551160076">
              <w:marLeft w:val="0"/>
              <w:marRight w:val="0"/>
              <w:marTop w:val="0"/>
              <w:marBottom w:val="0"/>
              <w:divBdr>
                <w:top w:val="none" w:sz="0" w:space="0" w:color="auto"/>
                <w:left w:val="none" w:sz="0" w:space="0" w:color="auto"/>
                <w:bottom w:val="none" w:sz="0" w:space="0" w:color="auto"/>
                <w:right w:val="none" w:sz="0" w:space="0" w:color="auto"/>
              </w:divBdr>
            </w:div>
            <w:div w:id="624776026">
              <w:marLeft w:val="0"/>
              <w:marRight w:val="0"/>
              <w:marTop w:val="0"/>
              <w:marBottom w:val="0"/>
              <w:divBdr>
                <w:top w:val="none" w:sz="0" w:space="0" w:color="auto"/>
                <w:left w:val="none" w:sz="0" w:space="0" w:color="auto"/>
                <w:bottom w:val="none" w:sz="0" w:space="0" w:color="auto"/>
                <w:right w:val="none" w:sz="0" w:space="0" w:color="auto"/>
              </w:divBdr>
            </w:div>
            <w:div w:id="703596165">
              <w:marLeft w:val="0"/>
              <w:marRight w:val="0"/>
              <w:marTop w:val="0"/>
              <w:marBottom w:val="0"/>
              <w:divBdr>
                <w:top w:val="none" w:sz="0" w:space="0" w:color="auto"/>
                <w:left w:val="none" w:sz="0" w:space="0" w:color="auto"/>
                <w:bottom w:val="none" w:sz="0" w:space="0" w:color="auto"/>
                <w:right w:val="none" w:sz="0" w:space="0" w:color="auto"/>
              </w:divBdr>
            </w:div>
            <w:div w:id="786268101">
              <w:marLeft w:val="0"/>
              <w:marRight w:val="0"/>
              <w:marTop w:val="0"/>
              <w:marBottom w:val="0"/>
              <w:divBdr>
                <w:top w:val="none" w:sz="0" w:space="0" w:color="auto"/>
                <w:left w:val="none" w:sz="0" w:space="0" w:color="auto"/>
                <w:bottom w:val="none" w:sz="0" w:space="0" w:color="auto"/>
                <w:right w:val="none" w:sz="0" w:space="0" w:color="auto"/>
              </w:divBdr>
            </w:div>
            <w:div w:id="1049181663">
              <w:marLeft w:val="0"/>
              <w:marRight w:val="0"/>
              <w:marTop w:val="0"/>
              <w:marBottom w:val="0"/>
              <w:divBdr>
                <w:top w:val="none" w:sz="0" w:space="0" w:color="auto"/>
                <w:left w:val="none" w:sz="0" w:space="0" w:color="auto"/>
                <w:bottom w:val="none" w:sz="0" w:space="0" w:color="auto"/>
                <w:right w:val="none" w:sz="0" w:space="0" w:color="auto"/>
              </w:divBdr>
            </w:div>
            <w:div w:id="1317875306">
              <w:marLeft w:val="0"/>
              <w:marRight w:val="0"/>
              <w:marTop w:val="0"/>
              <w:marBottom w:val="0"/>
              <w:divBdr>
                <w:top w:val="none" w:sz="0" w:space="0" w:color="auto"/>
                <w:left w:val="none" w:sz="0" w:space="0" w:color="auto"/>
                <w:bottom w:val="none" w:sz="0" w:space="0" w:color="auto"/>
                <w:right w:val="none" w:sz="0" w:space="0" w:color="auto"/>
              </w:divBdr>
            </w:div>
            <w:div w:id="1475755847">
              <w:marLeft w:val="0"/>
              <w:marRight w:val="0"/>
              <w:marTop w:val="0"/>
              <w:marBottom w:val="0"/>
              <w:divBdr>
                <w:top w:val="none" w:sz="0" w:space="0" w:color="auto"/>
                <w:left w:val="none" w:sz="0" w:space="0" w:color="auto"/>
                <w:bottom w:val="none" w:sz="0" w:space="0" w:color="auto"/>
                <w:right w:val="none" w:sz="0" w:space="0" w:color="auto"/>
              </w:divBdr>
            </w:div>
            <w:div w:id="1521627531">
              <w:marLeft w:val="0"/>
              <w:marRight w:val="0"/>
              <w:marTop w:val="0"/>
              <w:marBottom w:val="0"/>
              <w:divBdr>
                <w:top w:val="none" w:sz="0" w:space="0" w:color="auto"/>
                <w:left w:val="none" w:sz="0" w:space="0" w:color="auto"/>
                <w:bottom w:val="none" w:sz="0" w:space="0" w:color="auto"/>
                <w:right w:val="none" w:sz="0" w:space="0" w:color="auto"/>
              </w:divBdr>
            </w:div>
            <w:div w:id="1541430185">
              <w:marLeft w:val="0"/>
              <w:marRight w:val="0"/>
              <w:marTop w:val="0"/>
              <w:marBottom w:val="0"/>
              <w:divBdr>
                <w:top w:val="none" w:sz="0" w:space="0" w:color="auto"/>
                <w:left w:val="none" w:sz="0" w:space="0" w:color="auto"/>
                <w:bottom w:val="none" w:sz="0" w:space="0" w:color="auto"/>
                <w:right w:val="none" w:sz="0" w:space="0" w:color="auto"/>
              </w:divBdr>
            </w:div>
            <w:div w:id="212634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434556">
      <w:bodyDiv w:val="1"/>
      <w:marLeft w:val="0"/>
      <w:marRight w:val="0"/>
      <w:marTop w:val="0"/>
      <w:marBottom w:val="0"/>
      <w:divBdr>
        <w:top w:val="none" w:sz="0" w:space="0" w:color="auto"/>
        <w:left w:val="none" w:sz="0" w:space="0" w:color="auto"/>
        <w:bottom w:val="none" w:sz="0" w:space="0" w:color="auto"/>
        <w:right w:val="none" w:sz="0" w:space="0" w:color="auto"/>
      </w:divBdr>
    </w:div>
    <w:div w:id="775901763">
      <w:bodyDiv w:val="1"/>
      <w:marLeft w:val="0"/>
      <w:marRight w:val="0"/>
      <w:marTop w:val="0"/>
      <w:marBottom w:val="0"/>
      <w:divBdr>
        <w:top w:val="none" w:sz="0" w:space="0" w:color="auto"/>
        <w:left w:val="none" w:sz="0" w:space="0" w:color="auto"/>
        <w:bottom w:val="none" w:sz="0" w:space="0" w:color="auto"/>
        <w:right w:val="none" w:sz="0" w:space="0" w:color="auto"/>
      </w:divBdr>
    </w:div>
    <w:div w:id="851339227">
      <w:bodyDiv w:val="1"/>
      <w:marLeft w:val="0"/>
      <w:marRight w:val="0"/>
      <w:marTop w:val="0"/>
      <w:marBottom w:val="0"/>
      <w:divBdr>
        <w:top w:val="none" w:sz="0" w:space="0" w:color="auto"/>
        <w:left w:val="none" w:sz="0" w:space="0" w:color="auto"/>
        <w:bottom w:val="none" w:sz="0" w:space="0" w:color="auto"/>
        <w:right w:val="none" w:sz="0" w:space="0" w:color="auto"/>
      </w:divBdr>
    </w:div>
    <w:div w:id="882909890">
      <w:bodyDiv w:val="1"/>
      <w:marLeft w:val="0"/>
      <w:marRight w:val="0"/>
      <w:marTop w:val="0"/>
      <w:marBottom w:val="0"/>
      <w:divBdr>
        <w:top w:val="none" w:sz="0" w:space="0" w:color="auto"/>
        <w:left w:val="none" w:sz="0" w:space="0" w:color="auto"/>
        <w:bottom w:val="none" w:sz="0" w:space="0" w:color="auto"/>
        <w:right w:val="none" w:sz="0" w:space="0" w:color="auto"/>
      </w:divBdr>
    </w:div>
    <w:div w:id="963736980">
      <w:bodyDiv w:val="1"/>
      <w:marLeft w:val="0"/>
      <w:marRight w:val="0"/>
      <w:marTop w:val="0"/>
      <w:marBottom w:val="0"/>
      <w:divBdr>
        <w:top w:val="none" w:sz="0" w:space="0" w:color="auto"/>
        <w:left w:val="none" w:sz="0" w:space="0" w:color="auto"/>
        <w:bottom w:val="none" w:sz="0" w:space="0" w:color="auto"/>
        <w:right w:val="none" w:sz="0" w:space="0" w:color="auto"/>
      </w:divBdr>
      <w:divsChild>
        <w:div w:id="922642080">
          <w:marLeft w:val="0"/>
          <w:marRight w:val="0"/>
          <w:marTop w:val="0"/>
          <w:marBottom w:val="0"/>
          <w:divBdr>
            <w:top w:val="none" w:sz="0" w:space="0" w:color="auto"/>
            <w:left w:val="none" w:sz="0" w:space="0" w:color="auto"/>
            <w:bottom w:val="none" w:sz="0" w:space="0" w:color="auto"/>
            <w:right w:val="none" w:sz="0" w:space="0" w:color="auto"/>
          </w:divBdr>
        </w:div>
      </w:divsChild>
    </w:div>
    <w:div w:id="1022590264">
      <w:bodyDiv w:val="1"/>
      <w:marLeft w:val="0"/>
      <w:marRight w:val="0"/>
      <w:marTop w:val="0"/>
      <w:marBottom w:val="0"/>
      <w:divBdr>
        <w:top w:val="none" w:sz="0" w:space="0" w:color="auto"/>
        <w:left w:val="none" w:sz="0" w:space="0" w:color="auto"/>
        <w:bottom w:val="none" w:sz="0" w:space="0" w:color="auto"/>
        <w:right w:val="none" w:sz="0" w:space="0" w:color="auto"/>
      </w:divBdr>
    </w:div>
    <w:div w:id="1091437751">
      <w:bodyDiv w:val="1"/>
      <w:marLeft w:val="0"/>
      <w:marRight w:val="0"/>
      <w:marTop w:val="0"/>
      <w:marBottom w:val="0"/>
      <w:divBdr>
        <w:top w:val="none" w:sz="0" w:space="0" w:color="auto"/>
        <w:left w:val="none" w:sz="0" w:space="0" w:color="auto"/>
        <w:bottom w:val="none" w:sz="0" w:space="0" w:color="auto"/>
        <w:right w:val="none" w:sz="0" w:space="0" w:color="auto"/>
      </w:divBdr>
    </w:div>
    <w:div w:id="1189491172">
      <w:bodyDiv w:val="1"/>
      <w:marLeft w:val="0"/>
      <w:marRight w:val="0"/>
      <w:marTop w:val="0"/>
      <w:marBottom w:val="0"/>
      <w:divBdr>
        <w:top w:val="none" w:sz="0" w:space="0" w:color="auto"/>
        <w:left w:val="none" w:sz="0" w:space="0" w:color="auto"/>
        <w:bottom w:val="none" w:sz="0" w:space="0" w:color="auto"/>
        <w:right w:val="none" w:sz="0" w:space="0" w:color="auto"/>
      </w:divBdr>
    </w:div>
    <w:div w:id="1231118614">
      <w:bodyDiv w:val="1"/>
      <w:marLeft w:val="0"/>
      <w:marRight w:val="0"/>
      <w:marTop w:val="0"/>
      <w:marBottom w:val="0"/>
      <w:divBdr>
        <w:top w:val="none" w:sz="0" w:space="0" w:color="auto"/>
        <w:left w:val="none" w:sz="0" w:space="0" w:color="auto"/>
        <w:bottom w:val="none" w:sz="0" w:space="0" w:color="auto"/>
        <w:right w:val="none" w:sz="0" w:space="0" w:color="auto"/>
      </w:divBdr>
      <w:divsChild>
        <w:div w:id="787966061">
          <w:marLeft w:val="0"/>
          <w:marRight w:val="0"/>
          <w:marTop w:val="0"/>
          <w:marBottom w:val="0"/>
          <w:divBdr>
            <w:top w:val="none" w:sz="0" w:space="0" w:color="auto"/>
            <w:left w:val="none" w:sz="0" w:space="0" w:color="auto"/>
            <w:bottom w:val="none" w:sz="0" w:space="0" w:color="auto"/>
            <w:right w:val="none" w:sz="0" w:space="0" w:color="auto"/>
          </w:divBdr>
          <w:divsChild>
            <w:div w:id="75639292">
              <w:marLeft w:val="0"/>
              <w:marRight w:val="0"/>
              <w:marTop w:val="0"/>
              <w:marBottom w:val="0"/>
              <w:divBdr>
                <w:top w:val="none" w:sz="0" w:space="0" w:color="auto"/>
                <w:left w:val="none" w:sz="0" w:space="0" w:color="auto"/>
                <w:bottom w:val="none" w:sz="0" w:space="0" w:color="auto"/>
                <w:right w:val="none" w:sz="0" w:space="0" w:color="auto"/>
              </w:divBdr>
            </w:div>
            <w:div w:id="127095022">
              <w:marLeft w:val="0"/>
              <w:marRight w:val="0"/>
              <w:marTop w:val="0"/>
              <w:marBottom w:val="0"/>
              <w:divBdr>
                <w:top w:val="none" w:sz="0" w:space="0" w:color="auto"/>
                <w:left w:val="none" w:sz="0" w:space="0" w:color="auto"/>
                <w:bottom w:val="none" w:sz="0" w:space="0" w:color="auto"/>
                <w:right w:val="none" w:sz="0" w:space="0" w:color="auto"/>
              </w:divBdr>
            </w:div>
            <w:div w:id="202333551">
              <w:marLeft w:val="0"/>
              <w:marRight w:val="0"/>
              <w:marTop w:val="0"/>
              <w:marBottom w:val="0"/>
              <w:divBdr>
                <w:top w:val="none" w:sz="0" w:space="0" w:color="auto"/>
                <w:left w:val="none" w:sz="0" w:space="0" w:color="auto"/>
                <w:bottom w:val="none" w:sz="0" w:space="0" w:color="auto"/>
                <w:right w:val="none" w:sz="0" w:space="0" w:color="auto"/>
              </w:divBdr>
            </w:div>
            <w:div w:id="343556592">
              <w:marLeft w:val="0"/>
              <w:marRight w:val="0"/>
              <w:marTop w:val="0"/>
              <w:marBottom w:val="0"/>
              <w:divBdr>
                <w:top w:val="none" w:sz="0" w:space="0" w:color="auto"/>
                <w:left w:val="none" w:sz="0" w:space="0" w:color="auto"/>
                <w:bottom w:val="none" w:sz="0" w:space="0" w:color="auto"/>
                <w:right w:val="none" w:sz="0" w:space="0" w:color="auto"/>
              </w:divBdr>
            </w:div>
            <w:div w:id="464392592">
              <w:marLeft w:val="0"/>
              <w:marRight w:val="0"/>
              <w:marTop w:val="0"/>
              <w:marBottom w:val="0"/>
              <w:divBdr>
                <w:top w:val="none" w:sz="0" w:space="0" w:color="auto"/>
                <w:left w:val="none" w:sz="0" w:space="0" w:color="auto"/>
                <w:bottom w:val="none" w:sz="0" w:space="0" w:color="auto"/>
                <w:right w:val="none" w:sz="0" w:space="0" w:color="auto"/>
              </w:divBdr>
            </w:div>
            <w:div w:id="556473580">
              <w:marLeft w:val="0"/>
              <w:marRight w:val="0"/>
              <w:marTop w:val="0"/>
              <w:marBottom w:val="0"/>
              <w:divBdr>
                <w:top w:val="none" w:sz="0" w:space="0" w:color="auto"/>
                <w:left w:val="none" w:sz="0" w:space="0" w:color="auto"/>
                <w:bottom w:val="none" w:sz="0" w:space="0" w:color="auto"/>
                <w:right w:val="none" w:sz="0" w:space="0" w:color="auto"/>
              </w:divBdr>
            </w:div>
            <w:div w:id="577524070">
              <w:marLeft w:val="0"/>
              <w:marRight w:val="0"/>
              <w:marTop w:val="0"/>
              <w:marBottom w:val="0"/>
              <w:divBdr>
                <w:top w:val="none" w:sz="0" w:space="0" w:color="auto"/>
                <w:left w:val="none" w:sz="0" w:space="0" w:color="auto"/>
                <w:bottom w:val="none" w:sz="0" w:space="0" w:color="auto"/>
                <w:right w:val="none" w:sz="0" w:space="0" w:color="auto"/>
              </w:divBdr>
            </w:div>
            <w:div w:id="621304375">
              <w:marLeft w:val="0"/>
              <w:marRight w:val="0"/>
              <w:marTop w:val="0"/>
              <w:marBottom w:val="0"/>
              <w:divBdr>
                <w:top w:val="none" w:sz="0" w:space="0" w:color="auto"/>
                <w:left w:val="none" w:sz="0" w:space="0" w:color="auto"/>
                <w:bottom w:val="none" w:sz="0" w:space="0" w:color="auto"/>
                <w:right w:val="none" w:sz="0" w:space="0" w:color="auto"/>
              </w:divBdr>
            </w:div>
            <w:div w:id="716590454">
              <w:marLeft w:val="0"/>
              <w:marRight w:val="0"/>
              <w:marTop w:val="0"/>
              <w:marBottom w:val="0"/>
              <w:divBdr>
                <w:top w:val="none" w:sz="0" w:space="0" w:color="auto"/>
                <w:left w:val="none" w:sz="0" w:space="0" w:color="auto"/>
                <w:bottom w:val="none" w:sz="0" w:space="0" w:color="auto"/>
                <w:right w:val="none" w:sz="0" w:space="0" w:color="auto"/>
              </w:divBdr>
            </w:div>
            <w:div w:id="719087749">
              <w:marLeft w:val="0"/>
              <w:marRight w:val="0"/>
              <w:marTop w:val="0"/>
              <w:marBottom w:val="0"/>
              <w:divBdr>
                <w:top w:val="none" w:sz="0" w:space="0" w:color="auto"/>
                <w:left w:val="none" w:sz="0" w:space="0" w:color="auto"/>
                <w:bottom w:val="none" w:sz="0" w:space="0" w:color="auto"/>
                <w:right w:val="none" w:sz="0" w:space="0" w:color="auto"/>
              </w:divBdr>
            </w:div>
            <w:div w:id="847795526">
              <w:marLeft w:val="0"/>
              <w:marRight w:val="0"/>
              <w:marTop w:val="0"/>
              <w:marBottom w:val="0"/>
              <w:divBdr>
                <w:top w:val="none" w:sz="0" w:space="0" w:color="auto"/>
                <w:left w:val="none" w:sz="0" w:space="0" w:color="auto"/>
                <w:bottom w:val="none" w:sz="0" w:space="0" w:color="auto"/>
                <w:right w:val="none" w:sz="0" w:space="0" w:color="auto"/>
              </w:divBdr>
            </w:div>
            <w:div w:id="1070268764">
              <w:marLeft w:val="0"/>
              <w:marRight w:val="0"/>
              <w:marTop w:val="0"/>
              <w:marBottom w:val="0"/>
              <w:divBdr>
                <w:top w:val="none" w:sz="0" w:space="0" w:color="auto"/>
                <w:left w:val="none" w:sz="0" w:space="0" w:color="auto"/>
                <w:bottom w:val="none" w:sz="0" w:space="0" w:color="auto"/>
                <w:right w:val="none" w:sz="0" w:space="0" w:color="auto"/>
              </w:divBdr>
            </w:div>
            <w:div w:id="1271813414">
              <w:marLeft w:val="0"/>
              <w:marRight w:val="0"/>
              <w:marTop w:val="0"/>
              <w:marBottom w:val="0"/>
              <w:divBdr>
                <w:top w:val="none" w:sz="0" w:space="0" w:color="auto"/>
                <w:left w:val="none" w:sz="0" w:space="0" w:color="auto"/>
                <w:bottom w:val="none" w:sz="0" w:space="0" w:color="auto"/>
                <w:right w:val="none" w:sz="0" w:space="0" w:color="auto"/>
              </w:divBdr>
            </w:div>
            <w:div w:id="1313942657">
              <w:marLeft w:val="0"/>
              <w:marRight w:val="0"/>
              <w:marTop w:val="0"/>
              <w:marBottom w:val="0"/>
              <w:divBdr>
                <w:top w:val="none" w:sz="0" w:space="0" w:color="auto"/>
                <w:left w:val="none" w:sz="0" w:space="0" w:color="auto"/>
                <w:bottom w:val="none" w:sz="0" w:space="0" w:color="auto"/>
                <w:right w:val="none" w:sz="0" w:space="0" w:color="auto"/>
              </w:divBdr>
            </w:div>
            <w:div w:id="1567566184">
              <w:marLeft w:val="0"/>
              <w:marRight w:val="0"/>
              <w:marTop w:val="0"/>
              <w:marBottom w:val="0"/>
              <w:divBdr>
                <w:top w:val="none" w:sz="0" w:space="0" w:color="auto"/>
                <w:left w:val="none" w:sz="0" w:space="0" w:color="auto"/>
                <w:bottom w:val="none" w:sz="0" w:space="0" w:color="auto"/>
                <w:right w:val="none" w:sz="0" w:space="0" w:color="auto"/>
              </w:divBdr>
            </w:div>
            <w:div w:id="1595898518">
              <w:marLeft w:val="0"/>
              <w:marRight w:val="0"/>
              <w:marTop w:val="0"/>
              <w:marBottom w:val="0"/>
              <w:divBdr>
                <w:top w:val="none" w:sz="0" w:space="0" w:color="auto"/>
                <w:left w:val="none" w:sz="0" w:space="0" w:color="auto"/>
                <w:bottom w:val="none" w:sz="0" w:space="0" w:color="auto"/>
                <w:right w:val="none" w:sz="0" w:space="0" w:color="auto"/>
              </w:divBdr>
            </w:div>
            <w:div w:id="1600523871">
              <w:marLeft w:val="0"/>
              <w:marRight w:val="0"/>
              <w:marTop w:val="0"/>
              <w:marBottom w:val="0"/>
              <w:divBdr>
                <w:top w:val="none" w:sz="0" w:space="0" w:color="auto"/>
                <w:left w:val="none" w:sz="0" w:space="0" w:color="auto"/>
                <w:bottom w:val="none" w:sz="0" w:space="0" w:color="auto"/>
                <w:right w:val="none" w:sz="0" w:space="0" w:color="auto"/>
              </w:divBdr>
            </w:div>
            <w:div w:id="1713379250">
              <w:marLeft w:val="0"/>
              <w:marRight w:val="0"/>
              <w:marTop w:val="0"/>
              <w:marBottom w:val="0"/>
              <w:divBdr>
                <w:top w:val="none" w:sz="0" w:space="0" w:color="auto"/>
                <w:left w:val="none" w:sz="0" w:space="0" w:color="auto"/>
                <w:bottom w:val="none" w:sz="0" w:space="0" w:color="auto"/>
                <w:right w:val="none" w:sz="0" w:space="0" w:color="auto"/>
              </w:divBdr>
            </w:div>
            <w:div w:id="1741829620">
              <w:marLeft w:val="0"/>
              <w:marRight w:val="0"/>
              <w:marTop w:val="0"/>
              <w:marBottom w:val="0"/>
              <w:divBdr>
                <w:top w:val="none" w:sz="0" w:space="0" w:color="auto"/>
                <w:left w:val="none" w:sz="0" w:space="0" w:color="auto"/>
                <w:bottom w:val="none" w:sz="0" w:space="0" w:color="auto"/>
                <w:right w:val="none" w:sz="0" w:space="0" w:color="auto"/>
              </w:divBdr>
            </w:div>
            <w:div w:id="1790708701">
              <w:marLeft w:val="0"/>
              <w:marRight w:val="0"/>
              <w:marTop w:val="0"/>
              <w:marBottom w:val="0"/>
              <w:divBdr>
                <w:top w:val="none" w:sz="0" w:space="0" w:color="auto"/>
                <w:left w:val="none" w:sz="0" w:space="0" w:color="auto"/>
                <w:bottom w:val="none" w:sz="0" w:space="0" w:color="auto"/>
                <w:right w:val="none" w:sz="0" w:space="0" w:color="auto"/>
              </w:divBdr>
            </w:div>
            <w:div w:id="1886789294">
              <w:marLeft w:val="0"/>
              <w:marRight w:val="0"/>
              <w:marTop w:val="0"/>
              <w:marBottom w:val="0"/>
              <w:divBdr>
                <w:top w:val="none" w:sz="0" w:space="0" w:color="auto"/>
                <w:left w:val="none" w:sz="0" w:space="0" w:color="auto"/>
                <w:bottom w:val="none" w:sz="0" w:space="0" w:color="auto"/>
                <w:right w:val="none" w:sz="0" w:space="0" w:color="auto"/>
              </w:divBdr>
            </w:div>
            <w:div w:id="209269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29971">
      <w:bodyDiv w:val="1"/>
      <w:marLeft w:val="0"/>
      <w:marRight w:val="0"/>
      <w:marTop w:val="0"/>
      <w:marBottom w:val="0"/>
      <w:divBdr>
        <w:top w:val="none" w:sz="0" w:space="0" w:color="auto"/>
        <w:left w:val="none" w:sz="0" w:space="0" w:color="auto"/>
        <w:bottom w:val="none" w:sz="0" w:space="0" w:color="auto"/>
        <w:right w:val="none" w:sz="0" w:space="0" w:color="auto"/>
      </w:divBdr>
    </w:div>
    <w:div w:id="1269848089">
      <w:bodyDiv w:val="1"/>
      <w:marLeft w:val="0"/>
      <w:marRight w:val="0"/>
      <w:marTop w:val="0"/>
      <w:marBottom w:val="0"/>
      <w:divBdr>
        <w:top w:val="none" w:sz="0" w:space="0" w:color="auto"/>
        <w:left w:val="none" w:sz="0" w:space="0" w:color="auto"/>
        <w:bottom w:val="none" w:sz="0" w:space="0" w:color="auto"/>
        <w:right w:val="none" w:sz="0" w:space="0" w:color="auto"/>
      </w:divBdr>
    </w:div>
    <w:div w:id="1297489425">
      <w:bodyDiv w:val="1"/>
      <w:marLeft w:val="0"/>
      <w:marRight w:val="0"/>
      <w:marTop w:val="0"/>
      <w:marBottom w:val="0"/>
      <w:divBdr>
        <w:top w:val="none" w:sz="0" w:space="0" w:color="auto"/>
        <w:left w:val="none" w:sz="0" w:space="0" w:color="auto"/>
        <w:bottom w:val="none" w:sz="0" w:space="0" w:color="auto"/>
        <w:right w:val="none" w:sz="0" w:space="0" w:color="auto"/>
      </w:divBdr>
      <w:divsChild>
        <w:div w:id="1249847157">
          <w:marLeft w:val="0"/>
          <w:marRight w:val="0"/>
          <w:marTop w:val="0"/>
          <w:marBottom w:val="0"/>
          <w:divBdr>
            <w:top w:val="none" w:sz="0" w:space="0" w:color="auto"/>
            <w:left w:val="none" w:sz="0" w:space="0" w:color="auto"/>
            <w:bottom w:val="none" w:sz="0" w:space="0" w:color="auto"/>
            <w:right w:val="none" w:sz="0" w:space="0" w:color="auto"/>
          </w:divBdr>
          <w:divsChild>
            <w:div w:id="44724787">
              <w:marLeft w:val="0"/>
              <w:marRight w:val="0"/>
              <w:marTop w:val="0"/>
              <w:marBottom w:val="0"/>
              <w:divBdr>
                <w:top w:val="none" w:sz="0" w:space="0" w:color="auto"/>
                <w:left w:val="none" w:sz="0" w:space="0" w:color="auto"/>
                <w:bottom w:val="none" w:sz="0" w:space="0" w:color="auto"/>
                <w:right w:val="none" w:sz="0" w:space="0" w:color="auto"/>
              </w:divBdr>
            </w:div>
            <w:div w:id="125897867">
              <w:marLeft w:val="0"/>
              <w:marRight w:val="0"/>
              <w:marTop w:val="0"/>
              <w:marBottom w:val="0"/>
              <w:divBdr>
                <w:top w:val="none" w:sz="0" w:space="0" w:color="auto"/>
                <w:left w:val="none" w:sz="0" w:space="0" w:color="auto"/>
                <w:bottom w:val="none" w:sz="0" w:space="0" w:color="auto"/>
                <w:right w:val="none" w:sz="0" w:space="0" w:color="auto"/>
              </w:divBdr>
            </w:div>
            <w:div w:id="449785208">
              <w:marLeft w:val="0"/>
              <w:marRight w:val="0"/>
              <w:marTop w:val="0"/>
              <w:marBottom w:val="0"/>
              <w:divBdr>
                <w:top w:val="none" w:sz="0" w:space="0" w:color="auto"/>
                <w:left w:val="none" w:sz="0" w:space="0" w:color="auto"/>
                <w:bottom w:val="none" w:sz="0" w:space="0" w:color="auto"/>
                <w:right w:val="none" w:sz="0" w:space="0" w:color="auto"/>
              </w:divBdr>
            </w:div>
            <w:div w:id="667515444">
              <w:marLeft w:val="0"/>
              <w:marRight w:val="0"/>
              <w:marTop w:val="0"/>
              <w:marBottom w:val="0"/>
              <w:divBdr>
                <w:top w:val="none" w:sz="0" w:space="0" w:color="auto"/>
                <w:left w:val="none" w:sz="0" w:space="0" w:color="auto"/>
                <w:bottom w:val="none" w:sz="0" w:space="0" w:color="auto"/>
                <w:right w:val="none" w:sz="0" w:space="0" w:color="auto"/>
              </w:divBdr>
            </w:div>
            <w:div w:id="766074779">
              <w:marLeft w:val="0"/>
              <w:marRight w:val="0"/>
              <w:marTop w:val="0"/>
              <w:marBottom w:val="0"/>
              <w:divBdr>
                <w:top w:val="none" w:sz="0" w:space="0" w:color="auto"/>
                <w:left w:val="none" w:sz="0" w:space="0" w:color="auto"/>
                <w:bottom w:val="none" w:sz="0" w:space="0" w:color="auto"/>
                <w:right w:val="none" w:sz="0" w:space="0" w:color="auto"/>
              </w:divBdr>
            </w:div>
            <w:div w:id="838083800">
              <w:marLeft w:val="0"/>
              <w:marRight w:val="0"/>
              <w:marTop w:val="0"/>
              <w:marBottom w:val="0"/>
              <w:divBdr>
                <w:top w:val="none" w:sz="0" w:space="0" w:color="auto"/>
                <w:left w:val="none" w:sz="0" w:space="0" w:color="auto"/>
                <w:bottom w:val="none" w:sz="0" w:space="0" w:color="auto"/>
                <w:right w:val="none" w:sz="0" w:space="0" w:color="auto"/>
              </w:divBdr>
            </w:div>
            <w:div w:id="875118508">
              <w:marLeft w:val="0"/>
              <w:marRight w:val="0"/>
              <w:marTop w:val="0"/>
              <w:marBottom w:val="0"/>
              <w:divBdr>
                <w:top w:val="none" w:sz="0" w:space="0" w:color="auto"/>
                <w:left w:val="none" w:sz="0" w:space="0" w:color="auto"/>
                <w:bottom w:val="none" w:sz="0" w:space="0" w:color="auto"/>
                <w:right w:val="none" w:sz="0" w:space="0" w:color="auto"/>
              </w:divBdr>
            </w:div>
            <w:div w:id="965426986">
              <w:marLeft w:val="0"/>
              <w:marRight w:val="0"/>
              <w:marTop w:val="0"/>
              <w:marBottom w:val="0"/>
              <w:divBdr>
                <w:top w:val="none" w:sz="0" w:space="0" w:color="auto"/>
                <w:left w:val="none" w:sz="0" w:space="0" w:color="auto"/>
                <w:bottom w:val="none" w:sz="0" w:space="0" w:color="auto"/>
                <w:right w:val="none" w:sz="0" w:space="0" w:color="auto"/>
              </w:divBdr>
            </w:div>
            <w:div w:id="1190990011">
              <w:marLeft w:val="0"/>
              <w:marRight w:val="0"/>
              <w:marTop w:val="0"/>
              <w:marBottom w:val="0"/>
              <w:divBdr>
                <w:top w:val="none" w:sz="0" w:space="0" w:color="auto"/>
                <w:left w:val="none" w:sz="0" w:space="0" w:color="auto"/>
                <w:bottom w:val="none" w:sz="0" w:space="0" w:color="auto"/>
                <w:right w:val="none" w:sz="0" w:space="0" w:color="auto"/>
              </w:divBdr>
            </w:div>
            <w:div w:id="1237279110">
              <w:marLeft w:val="0"/>
              <w:marRight w:val="0"/>
              <w:marTop w:val="0"/>
              <w:marBottom w:val="0"/>
              <w:divBdr>
                <w:top w:val="none" w:sz="0" w:space="0" w:color="auto"/>
                <w:left w:val="none" w:sz="0" w:space="0" w:color="auto"/>
                <w:bottom w:val="none" w:sz="0" w:space="0" w:color="auto"/>
                <w:right w:val="none" w:sz="0" w:space="0" w:color="auto"/>
              </w:divBdr>
            </w:div>
            <w:div w:id="1354695391">
              <w:marLeft w:val="0"/>
              <w:marRight w:val="0"/>
              <w:marTop w:val="0"/>
              <w:marBottom w:val="0"/>
              <w:divBdr>
                <w:top w:val="none" w:sz="0" w:space="0" w:color="auto"/>
                <w:left w:val="none" w:sz="0" w:space="0" w:color="auto"/>
                <w:bottom w:val="none" w:sz="0" w:space="0" w:color="auto"/>
                <w:right w:val="none" w:sz="0" w:space="0" w:color="auto"/>
              </w:divBdr>
            </w:div>
            <w:div w:id="1526552606">
              <w:marLeft w:val="0"/>
              <w:marRight w:val="0"/>
              <w:marTop w:val="0"/>
              <w:marBottom w:val="0"/>
              <w:divBdr>
                <w:top w:val="none" w:sz="0" w:space="0" w:color="auto"/>
                <w:left w:val="none" w:sz="0" w:space="0" w:color="auto"/>
                <w:bottom w:val="none" w:sz="0" w:space="0" w:color="auto"/>
                <w:right w:val="none" w:sz="0" w:space="0" w:color="auto"/>
              </w:divBdr>
            </w:div>
            <w:div w:id="1551577558">
              <w:marLeft w:val="0"/>
              <w:marRight w:val="0"/>
              <w:marTop w:val="0"/>
              <w:marBottom w:val="0"/>
              <w:divBdr>
                <w:top w:val="none" w:sz="0" w:space="0" w:color="auto"/>
                <w:left w:val="none" w:sz="0" w:space="0" w:color="auto"/>
                <w:bottom w:val="none" w:sz="0" w:space="0" w:color="auto"/>
                <w:right w:val="none" w:sz="0" w:space="0" w:color="auto"/>
              </w:divBdr>
            </w:div>
            <w:div w:id="1573924412">
              <w:marLeft w:val="0"/>
              <w:marRight w:val="0"/>
              <w:marTop w:val="0"/>
              <w:marBottom w:val="0"/>
              <w:divBdr>
                <w:top w:val="none" w:sz="0" w:space="0" w:color="auto"/>
                <w:left w:val="none" w:sz="0" w:space="0" w:color="auto"/>
                <w:bottom w:val="none" w:sz="0" w:space="0" w:color="auto"/>
                <w:right w:val="none" w:sz="0" w:space="0" w:color="auto"/>
              </w:divBdr>
            </w:div>
            <w:div w:id="1666669915">
              <w:marLeft w:val="0"/>
              <w:marRight w:val="0"/>
              <w:marTop w:val="0"/>
              <w:marBottom w:val="0"/>
              <w:divBdr>
                <w:top w:val="none" w:sz="0" w:space="0" w:color="auto"/>
                <w:left w:val="none" w:sz="0" w:space="0" w:color="auto"/>
                <w:bottom w:val="none" w:sz="0" w:space="0" w:color="auto"/>
                <w:right w:val="none" w:sz="0" w:space="0" w:color="auto"/>
              </w:divBdr>
            </w:div>
            <w:div w:id="1767924240">
              <w:marLeft w:val="0"/>
              <w:marRight w:val="0"/>
              <w:marTop w:val="0"/>
              <w:marBottom w:val="0"/>
              <w:divBdr>
                <w:top w:val="none" w:sz="0" w:space="0" w:color="auto"/>
                <w:left w:val="none" w:sz="0" w:space="0" w:color="auto"/>
                <w:bottom w:val="none" w:sz="0" w:space="0" w:color="auto"/>
                <w:right w:val="none" w:sz="0" w:space="0" w:color="auto"/>
              </w:divBdr>
            </w:div>
            <w:div w:id="1902010654">
              <w:marLeft w:val="0"/>
              <w:marRight w:val="0"/>
              <w:marTop w:val="0"/>
              <w:marBottom w:val="0"/>
              <w:divBdr>
                <w:top w:val="none" w:sz="0" w:space="0" w:color="auto"/>
                <w:left w:val="none" w:sz="0" w:space="0" w:color="auto"/>
                <w:bottom w:val="none" w:sz="0" w:space="0" w:color="auto"/>
                <w:right w:val="none" w:sz="0" w:space="0" w:color="auto"/>
              </w:divBdr>
            </w:div>
            <w:div w:id="1978604731">
              <w:marLeft w:val="0"/>
              <w:marRight w:val="0"/>
              <w:marTop w:val="0"/>
              <w:marBottom w:val="0"/>
              <w:divBdr>
                <w:top w:val="none" w:sz="0" w:space="0" w:color="auto"/>
                <w:left w:val="none" w:sz="0" w:space="0" w:color="auto"/>
                <w:bottom w:val="none" w:sz="0" w:space="0" w:color="auto"/>
                <w:right w:val="none" w:sz="0" w:space="0" w:color="auto"/>
              </w:divBdr>
            </w:div>
            <w:div w:id="1981613563">
              <w:marLeft w:val="0"/>
              <w:marRight w:val="0"/>
              <w:marTop w:val="0"/>
              <w:marBottom w:val="0"/>
              <w:divBdr>
                <w:top w:val="none" w:sz="0" w:space="0" w:color="auto"/>
                <w:left w:val="none" w:sz="0" w:space="0" w:color="auto"/>
                <w:bottom w:val="none" w:sz="0" w:space="0" w:color="auto"/>
                <w:right w:val="none" w:sz="0" w:space="0" w:color="auto"/>
              </w:divBdr>
            </w:div>
            <w:div w:id="2005352594">
              <w:marLeft w:val="0"/>
              <w:marRight w:val="0"/>
              <w:marTop w:val="0"/>
              <w:marBottom w:val="0"/>
              <w:divBdr>
                <w:top w:val="none" w:sz="0" w:space="0" w:color="auto"/>
                <w:left w:val="none" w:sz="0" w:space="0" w:color="auto"/>
                <w:bottom w:val="none" w:sz="0" w:space="0" w:color="auto"/>
                <w:right w:val="none" w:sz="0" w:space="0" w:color="auto"/>
              </w:divBdr>
            </w:div>
            <w:div w:id="205037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955495">
      <w:bodyDiv w:val="1"/>
      <w:marLeft w:val="0"/>
      <w:marRight w:val="0"/>
      <w:marTop w:val="0"/>
      <w:marBottom w:val="0"/>
      <w:divBdr>
        <w:top w:val="none" w:sz="0" w:space="0" w:color="auto"/>
        <w:left w:val="none" w:sz="0" w:space="0" w:color="auto"/>
        <w:bottom w:val="none" w:sz="0" w:space="0" w:color="auto"/>
        <w:right w:val="none" w:sz="0" w:space="0" w:color="auto"/>
      </w:divBdr>
    </w:div>
    <w:div w:id="1368218534">
      <w:bodyDiv w:val="1"/>
      <w:marLeft w:val="0"/>
      <w:marRight w:val="0"/>
      <w:marTop w:val="0"/>
      <w:marBottom w:val="0"/>
      <w:divBdr>
        <w:top w:val="none" w:sz="0" w:space="0" w:color="auto"/>
        <w:left w:val="none" w:sz="0" w:space="0" w:color="auto"/>
        <w:bottom w:val="none" w:sz="0" w:space="0" w:color="auto"/>
        <w:right w:val="none" w:sz="0" w:space="0" w:color="auto"/>
      </w:divBdr>
    </w:div>
    <w:div w:id="1503425055">
      <w:bodyDiv w:val="1"/>
      <w:marLeft w:val="0"/>
      <w:marRight w:val="0"/>
      <w:marTop w:val="0"/>
      <w:marBottom w:val="0"/>
      <w:divBdr>
        <w:top w:val="none" w:sz="0" w:space="0" w:color="auto"/>
        <w:left w:val="none" w:sz="0" w:space="0" w:color="auto"/>
        <w:bottom w:val="none" w:sz="0" w:space="0" w:color="auto"/>
        <w:right w:val="none" w:sz="0" w:space="0" w:color="auto"/>
      </w:divBdr>
    </w:div>
    <w:div w:id="1516649656">
      <w:bodyDiv w:val="1"/>
      <w:marLeft w:val="0"/>
      <w:marRight w:val="0"/>
      <w:marTop w:val="0"/>
      <w:marBottom w:val="0"/>
      <w:divBdr>
        <w:top w:val="none" w:sz="0" w:space="0" w:color="auto"/>
        <w:left w:val="none" w:sz="0" w:space="0" w:color="auto"/>
        <w:bottom w:val="none" w:sz="0" w:space="0" w:color="auto"/>
        <w:right w:val="none" w:sz="0" w:space="0" w:color="auto"/>
      </w:divBdr>
    </w:div>
    <w:div w:id="1541673178">
      <w:bodyDiv w:val="1"/>
      <w:marLeft w:val="0"/>
      <w:marRight w:val="0"/>
      <w:marTop w:val="0"/>
      <w:marBottom w:val="0"/>
      <w:divBdr>
        <w:top w:val="none" w:sz="0" w:space="0" w:color="auto"/>
        <w:left w:val="none" w:sz="0" w:space="0" w:color="auto"/>
        <w:bottom w:val="none" w:sz="0" w:space="0" w:color="auto"/>
        <w:right w:val="none" w:sz="0" w:space="0" w:color="auto"/>
      </w:divBdr>
      <w:divsChild>
        <w:div w:id="485439584">
          <w:marLeft w:val="0"/>
          <w:marRight w:val="0"/>
          <w:marTop w:val="0"/>
          <w:marBottom w:val="0"/>
          <w:divBdr>
            <w:top w:val="none" w:sz="0" w:space="0" w:color="auto"/>
            <w:left w:val="none" w:sz="0" w:space="0" w:color="auto"/>
            <w:bottom w:val="none" w:sz="0" w:space="0" w:color="auto"/>
            <w:right w:val="none" w:sz="0" w:space="0" w:color="auto"/>
          </w:divBdr>
          <w:divsChild>
            <w:div w:id="1846509077">
              <w:marLeft w:val="0"/>
              <w:marRight w:val="0"/>
              <w:marTop w:val="0"/>
              <w:marBottom w:val="0"/>
              <w:divBdr>
                <w:top w:val="none" w:sz="0" w:space="0" w:color="auto"/>
                <w:left w:val="none" w:sz="0" w:space="0" w:color="auto"/>
                <w:bottom w:val="none" w:sz="0" w:space="0" w:color="auto"/>
                <w:right w:val="none" w:sz="0" w:space="0" w:color="auto"/>
              </w:divBdr>
              <w:divsChild>
                <w:div w:id="887033613">
                  <w:marLeft w:val="0"/>
                  <w:marRight w:val="0"/>
                  <w:marTop w:val="0"/>
                  <w:marBottom w:val="0"/>
                  <w:divBdr>
                    <w:top w:val="none" w:sz="0" w:space="0" w:color="auto"/>
                    <w:left w:val="none" w:sz="0" w:space="0" w:color="auto"/>
                    <w:bottom w:val="none" w:sz="0" w:space="0" w:color="auto"/>
                    <w:right w:val="none" w:sz="0" w:space="0" w:color="auto"/>
                  </w:divBdr>
                </w:div>
                <w:div w:id="1241254422">
                  <w:marLeft w:val="0"/>
                  <w:marRight w:val="0"/>
                  <w:marTop w:val="0"/>
                  <w:marBottom w:val="0"/>
                  <w:divBdr>
                    <w:top w:val="none" w:sz="0" w:space="0" w:color="auto"/>
                    <w:left w:val="none" w:sz="0" w:space="0" w:color="auto"/>
                    <w:bottom w:val="none" w:sz="0" w:space="0" w:color="auto"/>
                    <w:right w:val="none" w:sz="0" w:space="0" w:color="auto"/>
                  </w:divBdr>
                </w:div>
                <w:div w:id="1336692049">
                  <w:marLeft w:val="0"/>
                  <w:marRight w:val="0"/>
                  <w:marTop w:val="0"/>
                  <w:marBottom w:val="0"/>
                  <w:divBdr>
                    <w:top w:val="none" w:sz="0" w:space="0" w:color="auto"/>
                    <w:left w:val="none" w:sz="0" w:space="0" w:color="auto"/>
                    <w:bottom w:val="none" w:sz="0" w:space="0" w:color="auto"/>
                    <w:right w:val="none" w:sz="0" w:space="0" w:color="auto"/>
                  </w:divBdr>
                </w:div>
                <w:div w:id="1896240647">
                  <w:marLeft w:val="0"/>
                  <w:marRight w:val="0"/>
                  <w:marTop w:val="0"/>
                  <w:marBottom w:val="0"/>
                  <w:divBdr>
                    <w:top w:val="none" w:sz="0" w:space="0" w:color="auto"/>
                    <w:left w:val="none" w:sz="0" w:space="0" w:color="auto"/>
                    <w:bottom w:val="none" w:sz="0" w:space="0" w:color="auto"/>
                    <w:right w:val="none" w:sz="0" w:space="0" w:color="auto"/>
                  </w:divBdr>
                </w:div>
                <w:div w:id="207804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381867">
      <w:bodyDiv w:val="1"/>
      <w:marLeft w:val="0"/>
      <w:marRight w:val="0"/>
      <w:marTop w:val="0"/>
      <w:marBottom w:val="0"/>
      <w:divBdr>
        <w:top w:val="none" w:sz="0" w:space="0" w:color="auto"/>
        <w:left w:val="none" w:sz="0" w:space="0" w:color="auto"/>
        <w:bottom w:val="none" w:sz="0" w:space="0" w:color="auto"/>
        <w:right w:val="none" w:sz="0" w:space="0" w:color="auto"/>
      </w:divBdr>
    </w:div>
    <w:div w:id="1573194239">
      <w:bodyDiv w:val="1"/>
      <w:marLeft w:val="0"/>
      <w:marRight w:val="0"/>
      <w:marTop w:val="0"/>
      <w:marBottom w:val="0"/>
      <w:divBdr>
        <w:top w:val="none" w:sz="0" w:space="0" w:color="auto"/>
        <w:left w:val="none" w:sz="0" w:space="0" w:color="auto"/>
        <w:bottom w:val="none" w:sz="0" w:space="0" w:color="auto"/>
        <w:right w:val="none" w:sz="0" w:space="0" w:color="auto"/>
      </w:divBdr>
    </w:div>
    <w:div w:id="1577474827">
      <w:bodyDiv w:val="1"/>
      <w:marLeft w:val="0"/>
      <w:marRight w:val="0"/>
      <w:marTop w:val="0"/>
      <w:marBottom w:val="0"/>
      <w:divBdr>
        <w:top w:val="none" w:sz="0" w:space="0" w:color="auto"/>
        <w:left w:val="none" w:sz="0" w:space="0" w:color="auto"/>
        <w:bottom w:val="none" w:sz="0" w:space="0" w:color="auto"/>
        <w:right w:val="none" w:sz="0" w:space="0" w:color="auto"/>
      </w:divBdr>
    </w:div>
    <w:div w:id="1580823851">
      <w:bodyDiv w:val="1"/>
      <w:marLeft w:val="0"/>
      <w:marRight w:val="0"/>
      <w:marTop w:val="0"/>
      <w:marBottom w:val="0"/>
      <w:divBdr>
        <w:top w:val="none" w:sz="0" w:space="0" w:color="auto"/>
        <w:left w:val="none" w:sz="0" w:space="0" w:color="auto"/>
        <w:bottom w:val="none" w:sz="0" w:space="0" w:color="auto"/>
        <w:right w:val="none" w:sz="0" w:space="0" w:color="auto"/>
      </w:divBdr>
    </w:div>
    <w:div w:id="1654261282">
      <w:bodyDiv w:val="1"/>
      <w:marLeft w:val="0"/>
      <w:marRight w:val="0"/>
      <w:marTop w:val="0"/>
      <w:marBottom w:val="0"/>
      <w:divBdr>
        <w:top w:val="none" w:sz="0" w:space="0" w:color="auto"/>
        <w:left w:val="none" w:sz="0" w:space="0" w:color="auto"/>
        <w:bottom w:val="none" w:sz="0" w:space="0" w:color="auto"/>
        <w:right w:val="none" w:sz="0" w:space="0" w:color="auto"/>
      </w:divBdr>
      <w:divsChild>
        <w:div w:id="643119701">
          <w:marLeft w:val="0"/>
          <w:marRight w:val="0"/>
          <w:marTop w:val="0"/>
          <w:marBottom w:val="0"/>
          <w:divBdr>
            <w:top w:val="none" w:sz="0" w:space="0" w:color="auto"/>
            <w:left w:val="none" w:sz="0" w:space="0" w:color="auto"/>
            <w:bottom w:val="none" w:sz="0" w:space="0" w:color="auto"/>
            <w:right w:val="none" w:sz="0" w:space="0" w:color="auto"/>
          </w:divBdr>
        </w:div>
        <w:div w:id="1859805357">
          <w:marLeft w:val="0"/>
          <w:marRight w:val="0"/>
          <w:marTop w:val="0"/>
          <w:marBottom w:val="0"/>
          <w:divBdr>
            <w:top w:val="none" w:sz="0" w:space="0" w:color="auto"/>
            <w:left w:val="none" w:sz="0" w:space="0" w:color="auto"/>
            <w:bottom w:val="none" w:sz="0" w:space="0" w:color="auto"/>
            <w:right w:val="none" w:sz="0" w:space="0" w:color="auto"/>
          </w:divBdr>
        </w:div>
        <w:div w:id="1936673246">
          <w:marLeft w:val="0"/>
          <w:marRight w:val="0"/>
          <w:marTop w:val="0"/>
          <w:marBottom w:val="0"/>
          <w:divBdr>
            <w:top w:val="none" w:sz="0" w:space="0" w:color="auto"/>
            <w:left w:val="none" w:sz="0" w:space="0" w:color="auto"/>
            <w:bottom w:val="none" w:sz="0" w:space="0" w:color="auto"/>
            <w:right w:val="none" w:sz="0" w:space="0" w:color="auto"/>
          </w:divBdr>
        </w:div>
      </w:divsChild>
    </w:div>
    <w:div w:id="1677344377">
      <w:bodyDiv w:val="1"/>
      <w:marLeft w:val="0"/>
      <w:marRight w:val="0"/>
      <w:marTop w:val="0"/>
      <w:marBottom w:val="0"/>
      <w:divBdr>
        <w:top w:val="none" w:sz="0" w:space="0" w:color="auto"/>
        <w:left w:val="none" w:sz="0" w:space="0" w:color="auto"/>
        <w:bottom w:val="none" w:sz="0" w:space="0" w:color="auto"/>
        <w:right w:val="none" w:sz="0" w:space="0" w:color="auto"/>
      </w:divBdr>
    </w:div>
    <w:div w:id="1683436242">
      <w:bodyDiv w:val="1"/>
      <w:marLeft w:val="0"/>
      <w:marRight w:val="0"/>
      <w:marTop w:val="0"/>
      <w:marBottom w:val="0"/>
      <w:divBdr>
        <w:top w:val="none" w:sz="0" w:space="0" w:color="auto"/>
        <w:left w:val="none" w:sz="0" w:space="0" w:color="auto"/>
        <w:bottom w:val="none" w:sz="0" w:space="0" w:color="auto"/>
        <w:right w:val="none" w:sz="0" w:space="0" w:color="auto"/>
      </w:divBdr>
    </w:div>
    <w:div w:id="1896116993">
      <w:bodyDiv w:val="1"/>
      <w:marLeft w:val="0"/>
      <w:marRight w:val="0"/>
      <w:marTop w:val="0"/>
      <w:marBottom w:val="0"/>
      <w:divBdr>
        <w:top w:val="none" w:sz="0" w:space="0" w:color="auto"/>
        <w:left w:val="none" w:sz="0" w:space="0" w:color="auto"/>
        <w:bottom w:val="none" w:sz="0" w:space="0" w:color="auto"/>
        <w:right w:val="none" w:sz="0" w:space="0" w:color="auto"/>
      </w:divBdr>
    </w:div>
    <w:div w:id="1921328216">
      <w:bodyDiv w:val="1"/>
      <w:marLeft w:val="0"/>
      <w:marRight w:val="0"/>
      <w:marTop w:val="0"/>
      <w:marBottom w:val="0"/>
      <w:divBdr>
        <w:top w:val="none" w:sz="0" w:space="0" w:color="auto"/>
        <w:left w:val="none" w:sz="0" w:space="0" w:color="auto"/>
        <w:bottom w:val="none" w:sz="0" w:space="0" w:color="auto"/>
        <w:right w:val="none" w:sz="0" w:space="0" w:color="auto"/>
      </w:divBdr>
    </w:div>
    <w:div w:id="1931546033">
      <w:bodyDiv w:val="1"/>
      <w:marLeft w:val="0"/>
      <w:marRight w:val="0"/>
      <w:marTop w:val="0"/>
      <w:marBottom w:val="0"/>
      <w:divBdr>
        <w:top w:val="none" w:sz="0" w:space="0" w:color="auto"/>
        <w:left w:val="none" w:sz="0" w:space="0" w:color="auto"/>
        <w:bottom w:val="none" w:sz="0" w:space="0" w:color="auto"/>
        <w:right w:val="none" w:sz="0" w:space="0" w:color="auto"/>
      </w:divBdr>
    </w:div>
    <w:div w:id="1975331959">
      <w:bodyDiv w:val="1"/>
      <w:marLeft w:val="0"/>
      <w:marRight w:val="0"/>
      <w:marTop w:val="0"/>
      <w:marBottom w:val="0"/>
      <w:divBdr>
        <w:top w:val="none" w:sz="0" w:space="0" w:color="auto"/>
        <w:left w:val="none" w:sz="0" w:space="0" w:color="auto"/>
        <w:bottom w:val="none" w:sz="0" w:space="0" w:color="auto"/>
        <w:right w:val="none" w:sz="0" w:space="0" w:color="auto"/>
      </w:divBdr>
    </w:div>
    <w:div w:id="2039237726">
      <w:bodyDiv w:val="1"/>
      <w:marLeft w:val="0"/>
      <w:marRight w:val="0"/>
      <w:marTop w:val="0"/>
      <w:marBottom w:val="0"/>
      <w:divBdr>
        <w:top w:val="none" w:sz="0" w:space="0" w:color="auto"/>
        <w:left w:val="none" w:sz="0" w:space="0" w:color="auto"/>
        <w:bottom w:val="none" w:sz="0" w:space="0" w:color="auto"/>
        <w:right w:val="none" w:sz="0" w:space="0" w:color="auto"/>
      </w:divBdr>
    </w:div>
    <w:div w:id="210457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oleObject" Target="embeddings/oleObject5.bin"/><Relationship Id="rId26" Type="http://schemas.openxmlformats.org/officeDocument/2006/relationships/image" Target="media/image10.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oleObject6.bin"/><Relationship Id="rId34" Type="http://schemas.openxmlformats.org/officeDocument/2006/relationships/image" Target="media/image14.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4.bin"/><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image" Target="media/image6.jpeg"/><Relationship Id="rId31" Type="http://schemas.openxmlformats.org/officeDocument/2006/relationships/oleObject" Target="embeddings/oleObject1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2.emf"/><Relationship Id="rId35" Type="http://schemas.openxmlformats.org/officeDocument/2006/relationships/oleObject" Target="embeddings/oleObject1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338D03-D068-4E87-9B7C-3146976EEB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1892</Words>
  <Characters>10789</Characters>
  <Application>Microsoft Office Word</Application>
  <DocSecurity>0</DocSecurity>
  <Lines>89</Lines>
  <Paragraphs>25</Paragraphs>
  <ScaleCrop>false</ScaleCrop>
  <HeadingPairs>
    <vt:vector size="6" baseType="variant">
      <vt:variant>
        <vt:lpstr>Titre</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
    </vt:vector>
  </TitlesOfParts>
  <LinksUpToDate>false</LinksUpToDate>
  <CharactersWithSpaces>12656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2018-09-28T20:09:00Z</dcterms:created>
  <dcterms:modified xsi:type="dcterms:W3CDTF">2018-09-28T20:11:00Z</dcterms:modified>
</cp:coreProperties>
</file>